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B56D64" w14:textId="1FE1DB6A" w:rsidR="00082377" w:rsidRPr="00AF6062" w:rsidRDefault="00082377" w:rsidP="00082377">
      <w:pPr>
        <w:pStyle w:val="CRCoverPage"/>
        <w:tabs>
          <w:tab w:val="right" w:pos="9639"/>
        </w:tabs>
        <w:spacing w:after="0"/>
        <w:rPr>
          <w:rFonts w:eastAsia="游明朝" w:cs="Arial" w:hint="eastAsia"/>
          <w:b/>
          <w:sz w:val="24"/>
          <w:szCs w:val="24"/>
          <w:lang w:eastAsia="ja-JP"/>
        </w:rPr>
      </w:pPr>
      <w:bookmarkStart w:id="0" w:name="copyrightaddon"/>
      <w:bookmarkStart w:id="1" w:name="_Hlk491845607"/>
      <w:bookmarkEnd w:id="0"/>
      <w:r w:rsidRPr="007E337F">
        <w:rPr>
          <w:b/>
          <w:noProof/>
          <w:sz w:val="24"/>
        </w:rPr>
        <w:t>3GPP TSG-RAN WG4 Meeting #9</w:t>
      </w:r>
      <w:r w:rsidR="007E337F" w:rsidRPr="007E337F">
        <w:rPr>
          <w:b/>
          <w:noProof/>
          <w:sz w:val="24"/>
        </w:rPr>
        <w:t>2</w:t>
      </w:r>
      <w:r w:rsidRPr="007E337F">
        <w:rPr>
          <w:rFonts w:cs="Arial"/>
          <w:b/>
          <w:sz w:val="24"/>
          <w:szCs w:val="24"/>
        </w:rPr>
        <w:tab/>
        <w:t>R4-190</w:t>
      </w:r>
      <w:r w:rsidR="007E337F" w:rsidRPr="007E337F">
        <w:rPr>
          <w:rFonts w:cs="Arial"/>
          <w:b/>
          <w:sz w:val="24"/>
          <w:szCs w:val="24"/>
        </w:rPr>
        <w:t>906</w:t>
      </w:r>
      <w:r w:rsidR="00AF6062">
        <w:rPr>
          <w:rFonts w:eastAsia="游明朝" w:cs="Arial" w:hint="eastAsia"/>
          <w:b/>
          <w:sz w:val="24"/>
          <w:szCs w:val="24"/>
          <w:lang w:eastAsia="ja-JP"/>
        </w:rPr>
        <w:t>4</w:t>
      </w:r>
    </w:p>
    <w:p w14:paraId="0B54D46E" w14:textId="22402173" w:rsidR="007B6037" w:rsidRPr="00F5726B" w:rsidRDefault="007E337F" w:rsidP="007B6037">
      <w:pPr>
        <w:pStyle w:val="CRCoverPage"/>
        <w:outlineLvl w:val="0"/>
        <w:rPr>
          <w:b/>
          <w:noProof/>
          <w:sz w:val="24"/>
        </w:rPr>
      </w:pPr>
      <w:r w:rsidRPr="007E337F">
        <w:rPr>
          <w:rFonts w:cs="Arial"/>
          <w:b/>
          <w:sz w:val="24"/>
          <w:szCs w:val="24"/>
        </w:rPr>
        <w:t xml:space="preserve">Ljubljana, </w:t>
      </w:r>
      <w:proofErr w:type="spellStart"/>
      <w:r w:rsidRPr="007E337F">
        <w:rPr>
          <w:rFonts w:cs="Arial"/>
          <w:b/>
          <w:sz w:val="24"/>
          <w:szCs w:val="24"/>
        </w:rPr>
        <w:t>Slovenija</w:t>
      </w:r>
      <w:proofErr w:type="spellEnd"/>
      <w:r w:rsidRPr="007E337F">
        <w:rPr>
          <w:rFonts w:cs="Arial"/>
          <w:b/>
          <w:sz w:val="24"/>
          <w:szCs w:val="24"/>
        </w:rPr>
        <w:t>, 26th–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037" w:rsidRPr="00F5726B" w14:paraId="7D9EEC89" w14:textId="77777777" w:rsidTr="007B6037">
        <w:tc>
          <w:tcPr>
            <w:tcW w:w="9641" w:type="dxa"/>
            <w:gridSpan w:val="9"/>
            <w:tcBorders>
              <w:top w:val="single" w:sz="4" w:space="0" w:color="auto"/>
              <w:left w:val="single" w:sz="4" w:space="0" w:color="auto"/>
              <w:right w:val="single" w:sz="4" w:space="0" w:color="auto"/>
            </w:tcBorders>
          </w:tcPr>
          <w:p w14:paraId="50663F80" w14:textId="77777777" w:rsidR="007B6037" w:rsidRPr="00F5726B" w:rsidRDefault="007B6037" w:rsidP="007B6037">
            <w:pPr>
              <w:pStyle w:val="CRCoverPage"/>
              <w:spacing w:after="0"/>
              <w:jc w:val="right"/>
              <w:rPr>
                <w:i/>
                <w:noProof/>
              </w:rPr>
            </w:pPr>
            <w:r w:rsidRPr="00F5726B">
              <w:rPr>
                <w:i/>
                <w:noProof/>
                <w:sz w:val="14"/>
              </w:rPr>
              <w:t>CR-Form-v11.4</w:t>
            </w:r>
          </w:p>
        </w:tc>
      </w:tr>
      <w:tr w:rsidR="007B6037" w:rsidRPr="00F5726B" w14:paraId="78AA2D94" w14:textId="77777777" w:rsidTr="007B6037">
        <w:tc>
          <w:tcPr>
            <w:tcW w:w="9641" w:type="dxa"/>
            <w:gridSpan w:val="9"/>
            <w:tcBorders>
              <w:left w:val="single" w:sz="4" w:space="0" w:color="auto"/>
              <w:right w:val="single" w:sz="4" w:space="0" w:color="auto"/>
            </w:tcBorders>
          </w:tcPr>
          <w:p w14:paraId="54E53835" w14:textId="77777777" w:rsidR="007B6037" w:rsidRPr="00F5726B" w:rsidRDefault="007B6037" w:rsidP="007B6037">
            <w:pPr>
              <w:pStyle w:val="CRCoverPage"/>
              <w:spacing w:after="0"/>
              <w:jc w:val="center"/>
              <w:rPr>
                <w:noProof/>
              </w:rPr>
            </w:pPr>
            <w:r w:rsidRPr="00F5726B">
              <w:rPr>
                <w:b/>
                <w:noProof/>
                <w:color w:val="FF0000"/>
                <w:sz w:val="32"/>
              </w:rPr>
              <w:t>DRAFT</w:t>
            </w:r>
            <w:r w:rsidRPr="00F5726B">
              <w:rPr>
                <w:b/>
                <w:noProof/>
                <w:sz w:val="32"/>
              </w:rPr>
              <w:t xml:space="preserve"> CHANGE REQUEST</w:t>
            </w:r>
          </w:p>
        </w:tc>
      </w:tr>
      <w:tr w:rsidR="007B6037" w:rsidRPr="00F5726B" w14:paraId="24BCBB90" w14:textId="77777777" w:rsidTr="007B6037">
        <w:tc>
          <w:tcPr>
            <w:tcW w:w="9641" w:type="dxa"/>
            <w:gridSpan w:val="9"/>
            <w:tcBorders>
              <w:left w:val="single" w:sz="4" w:space="0" w:color="auto"/>
              <w:right w:val="single" w:sz="4" w:space="0" w:color="auto"/>
            </w:tcBorders>
          </w:tcPr>
          <w:p w14:paraId="33A38F49" w14:textId="77777777" w:rsidR="007B6037" w:rsidRPr="00F5726B" w:rsidRDefault="007B6037" w:rsidP="007B6037">
            <w:pPr>
              <w:pStyle w:val="CRCoverPage"/>
              <w:spacing w:after="0"/>
              <w:rPr>
                <w:noProof/>
                <w:sz w:val="8"/>
                <w:szCs w:val="8"/>
              </w:rPr>
            </w:pPr>
          </w:p>
        </w:tc>
      </w:tr>
      <w:tr w:rsidR="007B6037" w:rsidRPr="00F5726B" w14:paraId="66AAB559" w14:textId="77777777" w:rsidTr="007B6037">
        <w:tc>
          <w:tcPr>
            <w:tcW w:w="142" w:type="dxa"/>
            <w:tcBorders>
              <w:left w:val="single" w:sz="4" w:space="0" w:color="auto"/>
            </w:tcBorders>
          </w:tcPr>
          <w:p w14:paraId="77744732" w14:textId="77777777" w:rsidR="007B6037" w:rsidRPr="00F5726B" w:rsidRDefault="007B6037" w:rsidP="007B6037">
            <w:pPr>
              <w:pStyle w:val="CRCoverPage"/>
              <w:spacing w:after="0"/>
              <w:jc w:val="right"/>
              <w:rPr>
                <w:noProof/>
              </w:rPr>
            </w:pPr>
          </w:p>
        </w:tc>
        <w:tc>
          <w:tcPr>
            <w:tcW w:w="1559" w:type="dxa"/>
            <w:shd w:val="pct30" w:color="FFFF00" w:fill="auto"/>
          </w:tcPr>
          <w:p w14:paraId="42DC38BC" w14:textId="77777777" w:rsidR="007B6037" w:rsidRPr="00F5726B" w:rsidRDefault="007B6037" w:rsidP="007B6037">
            <w:pPr>
              <w:pStyle w:val="CRCoverPage"/>
              <w:spacing w:after="0"/>
              <w:jc w:val="right"/>
              <w:rPr>
                <w:b/>
                <w:noProof/>
                <w:sz w:val="28"/>
              </w:rPr>
            </w:pPr>
            <w:r w:rsidRPr="00F5726B">
              <w:rPr>
                <w:b/>
                <w:noProof/>
                <w:sz w:val="28"/>
              </w:rPr>
              <w:t>3</w:t>
            </w:r>
            <w:r w:rsidRPr="00F5726B">
              <w:rPr>
                <w:b/>
                <w:noProof/>
                <w:sz w:val="28"/>
                <w:lang w:eastAsia="ja-JP"/>
              </w:rPr>
              <w:t>8</w:t>
            </w:r>
            <w:r w:rsidRPr="00F5726B">
              <w:rPr>
                <w:b/>
                <w:noProof/>
                <w:sz w:val="28"/>
              </w:rPr>
              <w:t>.101-3</w:t>
            </w:r>
          </w:p>
        </w:tc>
        <w:tc>
          <w:tcPr>
            <w:tcW w:w="709" w:type="dxa"/>
          </w:tcPr>
          <w:p w14:paraId="1579499C" w14:textId="77777777" w:rsidR="007B6037" w:rsidRPr="00F5726B" w:rsidRDefault="007B6037" w:rsidP="007B6037">
            <w:pPr>
              <w:pStyle w:val="CRCoverPage"/>
              <w:spacing w:after="0"/>
              <w:jc w:val="center"/>
              <w:rPr>
                <w:noProof/>
              </w:rPr>
            </w:pPr>
            <w:r w:rsidRPr="00F5726B">
              <w:rPr>
                <w:b/>
                <w:noProof/>
                <w:sz w:val="28"/>
              </w:rPr>
              <w:t>CR</w:t>
            </w:r>
          </w:p>
        </w:tc>
        <w:tc>
          <w:tcPr>
            <w:tcW w:w="1276" w:type="dxa"/>
            <w:shd w:val="pct30" w:color="FFFF00" w:fill="auto"/>
          </w:tcPr>
          <w:p w14:paraId="690999D2" w14:textId="77777777" w:rsidR="007B6037" w:rsidRPr="00F5726B" w:rsidRDefault="007B6037" w:rsidP="007B6037">
            <w:pPr>
              <w:pStyle w:val="CRCoverPage"/>
              <w:spacing w:after="0"/>
              <w:rPr>
                <w:noProof/>
              </w:rPr>
            </w:pPr>
          </w:p>
        </w:tc>
        <w:tc>
          <w:tcPr>
            <w:tcW w:w="709" w:type="dxa"/>
          </w:tcPr>
          <w:p w14:paraId="305EF750" w14:textId="77777777" w:rsidR="007B6037" w:rsidRPr="00F5726B" w:rsidRDefault="007B6037" w:rsidP="007B6037">
            <w:pPr>
              <w:pStyle w:val="CRCoverPage"/>
              <w:tabs>
                <w:tab w:val="right" w:pos="625"/>
              </w:tabs>
              <w:spacing w:after="0"/>
              <w:jc w:val="center"/>
              <w:rPr>
                <w:noProof/>
              </w:rPr>
            </w:pPr>
            <w:r w:rsidRPr="00F5726B">
              <w:rPr>
                <w:b/>
                <w:bCs/>
                <w:noProof/>
                <w:sz w:val="28"/>
              </w:rPr>
              <w:t>rev</w:t>
            </w:r>
          </w:p>
        </w:tc>
        <w:tc>
          <w:tcPr>
            <w:tcW w:w="992" w:type="dxa"/>
            <w:shd w:val="pct30" w:color="FFFF00" w:fill="auto"/>
          </w:tcPr>
          <w:p w14:paraId="464292BA" w14:textId="77777777" w:rsidR="007B6037" w:rsidRPr="00F5726B" w:rsidRDefault="007B6037" w:rsidP="007B6037">
            <w:pPr>
              <w:pStyle w:val="CRCoverPage"/>
              <w:spacing w:after="0"/>
              <w:jc w:val="center"/>
              <w:rPr>
                <w:b/>
                <w:noProof/>
              </w:rPr>
            </w:pPr>
            <w:r w:rsidRPr="00F5726B">
              <w:rPr>
                <w:b/>
                <w:noProof/>
                <w:sz w:val="32"/>
              </w:rPr>
              <w:t>-</w:t>
            </w:r>
          </w:p>
        </w:tc>
        <w:tc>
          <w:tcPr>
            <w:tcW w:w="2410" w:type="dxa"/>
          </w:tcPr>
          <w:p w14:paraId="0303BB2C" w14:textId="77777777" w:rsidR="007B6037" w:rsidRPr="00F5726B" w:rsidRDefault="007B6037" w:rsidP="007B6037">
            <w:pPr>
              <w:pStyle w:val="CRCoverPage"/>
              <w:tabs>
                <w:tab w:val="right" w:pos="1825"/>
              </w:tabs>
              <w:spacing w:after="0"/>
              <w:jc w:val="center"/>
              <w:rPr>
                <w:noProof/>
              </w:rPr>
            </w:pPr>
            <w:r w:rsidRPr="00F5726B">
              <w:rPr>
                <w:b/>
                <w:noProof/>
                <w:sz w:val="28"/>
                <w:szCs w:val="28"/>
              </w:rPr>
              <w:t>Current version:</w:t>
            </w:r>
          </w:p>
        </w:tc>
        <w:tc>
          <w:tcPr>
            <w:tcW w:w="1701" w:type="dxa"/>
            <w:shd w:val="pct30" w:color="FFFF00" w:fill="auto"/>
          </w:tcPr>
          <w:p w14:paraId="4130330B" w14:textId="36019FA2" w:rsidR="007B6037" w:rsidRPr="00F5726B" w:rsidRDefault="007B6037" w:rsidP="007B6037">
            <w:pPr>
              <w:pStyle w:val="CRCoverPage"/>
              <w:spacing w:after="0"/>
              <w:jc w:val="center"/>
              <w:rPr>
                <w:noProof/>
                <w:sz w:val="28"/>
              </w:rPr>
            </w:pPr>
            <w:r w:rsidRPr="00F5726B">
              <w:rPr>
                <w:b/>
                <w:noProof/>
                <w:sz w:val="32"/>
              </w:rPr>
              <w:t>1</w:t>
            </w:r>
            <w:r w:rsidR="005D5486">
              <w:rPr>
                <w:b/>
                <w:noProof/>
                <w:sz w:val="32"/>
                <w:lang w:eastAsia="ja-JP"/>
              </w:rPr>
              <w:t>5</w:t>
            </w:r>
            <w:r w:rsidRPr="00F5726B">
              <w:rPr>
                <w:b/>
                <w:noProof/>
                <w:sz w:val="32"/>
              </w:rPr>
              <w:t>.</w:t>
            </w:r>
            <w:r w:rsidR="005D5486">
              <w:rPr>
                <w:b/>
                <w:noProof/>
                <w:sz w:val="32"/>
              </w:rPr>
              <w:t>6</w:t>
            </w:r>
            <w:r w:rsidRPr="00F5726B">
              <w:rPr>
                <w:b/>
                <w:noProof/>
                <w:sz w:val="32"/>
              </w:rPr>
              <w:t>.</w:t>
            </w:r>
            <w:r w:rsidR="00585523">
              <w:rPr>
                <w:b/>
                <w:noProof/>
                <w:sz w:val="32"/>
              </w:rPr>
              <w:t>0</w:t>
            </w:r>
          </w:p>
        </w:tc>
        <w:tc>
          <w:tcPr>
            <w:tcW w:w="143" w:type="dxa"/>
            <w:tcBorders>
              <w:right w:val="single" w:sz="4" w:space="0" w:color="auto"/>
            </w:tcBorders>
          </w:tcPr>
          <w:p w14:paraId="7122FF58" w14:textId="77777777" w:rsidR="007B6037" w:rsidRPr="00F5726B" w:rsidRDefault="007B6037" w:rsidP="007B6037">
            <w:pPr>
              <w:pStyle w:val="CRCoverPage"/>
              <w:spacing w:after="0"/>
              <w:rPr>
                <w:noProof/>
              </w:rPr>
            </w:pPr>
          </w:p>
        </w:tc>
      </w:tr>
      <w:tr w:rsidR="007B6037" w:rsidRPr="00F5726B" w14:paraId="083A15D0" w14:textId="77777777" w:rsidTr="007B6037">
        <w:tc>
          <w:tcPr>
            <w:tcW w:w="9641" w:type="dxa"/>
            <w:gridSpan w:val="9"/>
            <w:tcBorders>
              <w:left w:val="single" w:sz="4" w:space="0" w:color="auto"/>
              <w:right w:val="single" w:sz="4" w:space="0" w:color="auto"/>
            </w:tcBorders>
          </w:tcPr>
          <w:p w14:paraId="3DFC0434" w14:textId="77777777" w:rsidR="007B6037" w:rsidRPr="00F5726B" w:rsidRDefault="007B6037" w:rsidP="007B6037">
            <w:pPr>
              <w:pStyle w:val="CRCoverPage"/>
              <w:spacing w:after="0"/>
              <w:rPr>
                <w:noProof/>
              </w:rPr>
            </w:pPr>
          </w:p>
        </w:tc>
      </w:tr>
      <w:tr w:rsidR="007B6037" w:rsidRPr="00F5726B" w14:paraId="7D7EE4F5" w14:textId="77777777" w:rsidTr="007B6037">
        <w:tc>
          <w:tcPr>
            <w:tcW w:w="9641" w:type="dxa"/>
            <w:gridSpan w:val="9"/>
            <w:tcBorders>
              <w:top w:val="single" w:sz="4" w:space="0" w:color="auto"/>
            </w:tcBorders>
          </w:tcPr>
          <w:p w14:paraId="376374A6" w14:textId="77777777" w:rsidR="007B6037" w:rsidRPr="00F5726B" w:rsidRDefault="007B6037" w:rsidP="007B6037">
            <w:pPr>
              <w:pStyle w:val="CRCoverPage"/>
              <w:spacing w:after="0"/>
              <w:jc w:val="center"/>
              <w:rPr>
                <w:rFonts w:cs="Arial"/>
                <w:i/>
                <w:noProof/>
              </w:rPr>
            </w:pPr>
            <w:r w:rsidRPr="00F5726B">
              <w:rPr>
                <w:rFonts w:cs="Arial"/>
                <w:i/>
                <w:noProof/>
              </w:rPr>
              <w:t xml:space="preserve">For </w:t>
            </w:r>
            <w:hyperlink r:id="rId9" w:anchor="_blank" w:history="1">
              <w:r w:rsidRPr="00F5726B">
                <w:rPr>
                  <w:rStyle w:val="af1"/>
                  <w:rFonts w:cs="Arial"/>
                  <w:b/>
                  <w:i/>
                  <w:noProof/>
                  <w:color w:val="FF0000"/>
                </w:rPr>
                <w:t>HELP</w:t>
              </w:r>
            </w:hyperlink>
            <w:r w:rsidRPr="00F5726B">
              <w:rPr>
                <w:rFonts w:cs="Arial"/>
                <w:b/>
                <w:i/>
                <w:noProof/>
                <w:color w:val="FF0000"/>
              </w:rPr>
              <w:t xml:space="preserve"> </w:t>
            </w:r>
            <w:r w:rsidRPr="00F5726B">
              <w:rPr>
                <w:rFonts w:cs="Arial"/>
                <w:i/>
                <w:noProof/>
              </w:rPr>
              <w:t xml:space="preserve">on using this form: comprehensive instructions can be found at </w:t>
            </w:r>
            <w:r w:rsidRPr="00F5726B">
              <w:rPr>
                <w:rFonts w:cs="Arial"/>
                <w:i/>
                <w:noProof/>
              </w:rPr>
              <w:br/>
            </w:r>
            <w:hyperlink r:id="rId10" w:history="1">
              <w:r w:rsidRPr="00F5726B">
                <w:rPr>
                  <w:rStyle w:val="af1"/>
                  <w:rFonts w:cs="Arial"/>
                  <w:i/>
                  <w:noProof/>
                </w:rPr>
                <w:t>http://www.3gpp.org/Change-Requests</w:t>
              </w:r>
            </w:hyperlink>
            <w:r w:rsidRPr="00F5726B">
              <w:rPr>
                <w:rFonts w:cs="Arial"/>
                <w:i/>
                <w:noProof/>
              </w:rPr>
              <w:t>.</w:t>
            </w:r>
          </w:p>
        </w:tc>
      </w:tr>
      <w:tr w:rsidR="007B6037" w:rsidRPr="00F5726B" w14:paraId="3214ED0D" w14:textId="77777777" w:rsidTr="007B6037">
        <w:tc>
          <w:tcPr>
            <w:tcW w:w="9641" w:type="dxa"/>
            <w:gridSpan w:val="9"/>
          </w:tcPr>
          <w:p w14:paraId="08229759" w14:textId="77777777" w:rsidR="007B6037" w:rsidRPr="00F5726B" w:rsidRDefault="007B6037" w:rsidP="007B6037">
            <w:pPr>
              <w:pStyle w:val="CRCoverPage"/>
              <w:spacing w:after="0"/>
              <w:rPr>
                <w:noProof/>
                <w:sz w:val="8"/>
                <w:szCs w:val="8"/>
              </w:rPr>
            </w:pPr>
          </w:p>
        </w:tc>
      </w:tr>
    </w:tbl>
    <w:p w14:paraId="67D6DCA5" w14:textId="77777777" w:rsidR="007B6037" w:rsidRPr="00F5726B" w:rsidRDefault="007B6037" w:rsidP="007B60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037" w:rsidRPr="00F5726B" w14:paraId="7450C33E" w14:textId="77777777" w:rsidTr="007B6037">
        <w:tc>
          <w:tcPr>
            <w:tcW w:w="2835" w:type="dxa"/>
          </w:tcPr>
          <w:p w14:paraId="38DB8660" w14:textId="77777777" w:rsidR="007B6037" w:rsidRPr="00F5726B" w:rsidRDefault="007B6037" w:rsidP="007B6037">
            <w:pPr>
              <w:pStyle w:val="CRCoverPage"/>
              <w:tabs>
                <w:tab w:val="right" w:pos="2751"/>
              </w:tabs>
              <w:spacing w:after="0"/>
              <w:rPr>
                <w:b/>
                <w:i/>
                <w:noProof/>
              </w:rPr>
            </w:pPr>
            <w:r w:rsidRPr="00F5726B">
              <w:rPr>
                <w:b/>
                <w:i/>
                <w:noProof/>
              </w:rPr>
              <w:t>Proposed change affects:</w:t>
            </w:r>
          </w:p>
        </w:tc>
        <w:tc>
          <w:tcPr>
            <w:tcW w:w="1418" w:type="dxa"/>
          </w:tcPr>
          <w:p w14:paraId="58BEE1F2" w14:textId="77777777" w:rsidR="007B6037" w:rsidRPr="00F5726B" w:rsidRDefault="007B6037" w:rsidP="007B6037">
            <w:pPr>
              <w:pStyle w:val="CRCoverPage"/>
              <w:spacing w:after="0"/>
              <w:jc w:val="right"/>
              <w:rPr>
                <w:noProof/>
              </w:rPr>
            </w:pPr>
            <w:r w:rsidRPr="00F5726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EEEF49" w14:textId="77777777" w:rsidR="007B6037" w:rsidRPr="00F5726B" w:rsidRDefault="007B6037" w:rsidP="007B6037">
            <w:pPr>
              <w:pStyle w:val="CRCoverPage"/>
              <w:spacing w:after="0"/>
              <w:jc w:val="center"/>
              <w:rPr>
                <w:b/>
                <w:caps/>
                <w:noProof/>
              </w:rPr>
            </w:pPr>
          </w:p>
        </w:tc>
        <w:tc>
          <w:tcPr>
            <w:tcW w:w="709" w:type="dxa"/>
            <w:tcBorders>
              <w:left w:val="single" w:sz="4" w:space="0" w:color="auto"/>
            </w:tcBorders>
          </w:tcPr>
          <w:p w14:paraId="425E8C5A" w14:textId="77777777" w:rsidR="007B6037" w:rsidRPr="00F5726B" w:rsidRDefault="007B6037" w:rsidP="007B6037">
            <w:pPr>
              <w:pStyle w:val="CRCoverPage"/>
              <w:spacing w:after="0"/>
              <w:jc w:val="right"/>
              <w:rPr>
                <w:noProof/>
                <w:u w:val="single"/>
              </w:rPr>
            </w:pPr>
            <w:r w:rsidRPr="00F5726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B2173" w14:textId="77777777" w:rsidR="007B6037" w:rsidRPr="00F5726B" w:rsidRDefault="007B6037" w:rsidP="007B6037">
            <w:pPr>
              <w:pStyle w:val="CRCoverPage"/>
              <w:spacing w:after="0"/>
              <w:jc w:val="center"/>
              <w:rPr>
                <w:b/>
                <w:caps/>
                <w:noProof/>
              </w:rPr>
            </w:pPr>
            <w:r w:rsidRPr="00F5726B">
              <w:rPr>
                <w:b/>
                <w:caps/>
                <w:noProof/>
              </w:rPr>
              <w:t>X</w:t>
            </w:r>
          </w:p>
        </w:tc>
        <w:tc>
          <w:tcPr>
            <w:tcW w:w="2126" w:type="dxa"/>
          </w:tcPr>
          <w:p w14:paraId="377F20EE" w14:textId="77777777" w:rsidR="007B6037" w:rsidRPr="00F5726B" w:rsidRDefault="007B6037" w:rsidP="007B6037">
            <w:pPr>
              <w:pStyle w:val="CRCoverPage"/>
              <w:spacing w:after="0"/>
              <w:jc w:val="right"/>
              <w:rPr>
                <w:noProof/>
                <w:u w:val="single"/>
              </w:rPr>
            </w:pPr>
            <w:r w:rsidRPr="00F5726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F105F" w14:textId="77777777" w:rsidR="007B6037" w:rsidRPr="00F5726B" w:rsidRDefault="007B6037" w:rsidP="007B6037">
            <w:pPr>
              <w:pStyle w:val="CRCoverPage"/>
              <w:spacing w:after="0"/>
              <w:jc w:val="center"/>
              <w:rPr>
                <w:b/>
                <w:caps/>
                <w:noProof/>
              </w:rPr>
            </w:pPr>
          </w:p>
        </w:tc>
        <w:tc>
          <w:tcPr>
            <w:tcW w:w="1418" w:type="dxa"/>
            <w:tcBorders>
              <w:left w:val="nil"/>
            </w:tcBorders>
          </w:tcPr>
          <w:p w14:paraId="79C3D20B" w14:textId="77777777" w:rsidR="007B6037" w:rsidRPr="00F5726B" w:rsidRDefault="007B6037" w:rsidP="007B6037">
            <w:pPr>
              <w:pStyle w:val="CRCoverPage"/>
              <w:spacing w:after="0"/>
              <w:jc w:val="right"/>
              <w:rPr>
                <w:noProof/>
              </w:rPr>
            </w:pPr>
            <w:r w:rsidRPr="00F5726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5DDF6A" w14:textId="77777777" w:rsidR="007B6037" w:rsidRPr="00F5726B" w:rsidRDefault="007B6037" w:rsidP="007B6037">
            <w:pPr>
              <w:pStyle w:val="CRCoverPage"/>
              <w:spacing w:after="0"/>
              <w:jc w:val="center"/>
              <w:rPr>
                <w:b/>
                <w:bCs/>
                <w:caps/>
                <w:noProof/>
              </w:rPr>
            </w:pPr>
          </w:p>
        </w:tc>
      </w:tr>
    </w:tbl>
    <w:p w14:paraId="595F0447" w14:textId="77777777" w:rsidR="007B6037" w:rsidRPr="00F5726B" w:rsidRDefault="007B6037" w:rsidP="007B60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037" w:rsidRPr="00F5726B" w14:paraId="3F1F8AA0" w14:textId="77777777" w:rsidTr="007B6037">
        <w:tc>
          <w:tcPr>
            <w:tcW w:w="9640" w:type="dxa"/>
            <w:gridSpan w:val="11"/>
          </w:tcPr>
          <w:p w14:paraId="2D340138" w14:textId="77777777" w:rsidR="007B6037" w:rsidRPr="00F5726B" w:rsidRDefault="007B6037" w:rsidP="007B6037">
            <w:pPr>
              <w:pStyle w:val="CRCoverPage"/>
              <w:spacing w:after="0"/>
              <w:rPr>
                <w:noProof/>
                <w:sz w:val="8"/>
                <w:szCs w:val="8"/>
              </w:rPr>
            </w:pPr>
          </w:p>
        </w:tc>
      </w:tr>
      <w:tr w:rsidR="007B6037" w:rsidRPr="00F5726B" w14:paraId="05E3BEB6" w14:textId="77777777" w:rsidTr="007B6037">
        <w:tc>
          <w:tcPr>
            <w:tcW w:w="1843" w:type="dxa"/>
            <w:tcBorders>
              <w:top w:val="single" w:sz="4" w:space="0" w:color="auto"/>
              <w:left w:val="single" w:sz="4" w:space="0" w:color="auto"/>
            </w:tcBorders>
          </w:tcPr>
          <w:p w14:paraId="3815E854" w14:textId="77777777" w:rsidR="007B6037" w:rsidRPr="00F5726B" w:rsidRDefault="007B6037" w:rsidP="007B6037">
            <w:pPr>
              <w:pStyle w:val="CRCoverPage"/>
              <w:tabs>
                <w:tab w:val="right" w:pos="1759"/>
              </w:tabs>
              <w:spacing w:after="0"/>
              <w:rPr>
                <w:b/>
                <w:i/>
                <w:noProof/>
              </w:rPr>
            </w:pPr>
            <w:r w:rsidRPr="00F5726B">
              <w:rPr>
                <w:b/>
                <w:i/>
                <w:noProof/>
              </w:rPr>
              <w:t>Title:</w:t>
            </w:r>
            <w:r w:rsidRPr="00F5726B">
              <w:rPr>
                <w:b/>
                <w:i/>
                <w:noProof/>
              </w:rPr>
              <w:tab/>
            </w:r>
          </w:p>
        </w:tc>
        <w:tc>
          <w:tcPr>
            <w:tcW w:w="7797" w:type="dxa"/>
            <w:gridSpan w:val="10"/>
            <w:tcBorders>
              <w:top w:val="single" w:sz="4" w:space="0" w:color="auto"/>
              <w:right w:val="single" w:sz="4" w:space="0" w:color="auto"/>
            </w:tcBorders>
            <w:shd w:val="pct30" w:color="FFFF00" w:fill="auto"/>
          </w:tcPr>
          <w:p w14:paraId="3B7EADF1" w14:textId="191CCD82" w:rsidR="007B6037" w:rsidRPr="00F5726B" w:rsidRDefault="007B6037" w:rsidP="007B6037">
            <w:pPr>
              <w:pStyle w:val="CRCoverPage"/>
              <w:spacing w:after="0"/>
              <w:ind w:left="100"/>
              <w:rPr>
                <w:noProof/>
              </w:rPr>
            </w:pPr>
            <w:r w:rsidRPr="00F5726B">
              <w:rPr>
                <w:noProof/>
              </w:rPr>
              <w:t>D</w:t>
            </w:r>
            <w:r w:rsidR="00AF6062" w:rsidRPr="00AF6062">
              <w:rPr>
                <w:noProof/>
              </w:rPr>
              <w:t>raft CR for handling configurations including DC_42_n78 or DC_42_n77 for TS 38.101-3</w:t>
            </w:r>
          </w:p>
        </w:tc>
      </w:tr>
      <w:tr w:rsidR="007B6037" w:rsidRPr="00F5726B" w14:paraId="56807DB3" w14:textId="77777777" w:rsidTr="007B6037">
        <w:tc>
          <w:tcPr>
            <w:tcW w:w="1843" w:type="dxa"/>
            <w:tcBorders>
              <w:left w:val="single" w:sz="4" w:space="0" w:color="auto"/>
            </w:tcBorders>
          </w:tcPr>
          <w:p w14:paraId="0D17FC86"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6C3F6131" w14:textId="77777777" w:rsidR="007B6037" w:rsidRPr="00F5726B" w:rsidRDefault="007B6037" w:rsidP="007B6037">
            <w:pPr>
              <w:pStyle w:val="CRCoverPage"/>
              <w:spacing w:after="0"/>
              <w:rPr>
                <w:noProof/>
                <w:sz w:val="8"/>
                <w:szCs w:val="8"/>
              </w:rPr>
            </w:pPr>
          </w:p>
        </w:tc>
      </w:tr>
      <w:tr w:rsidR="007B6037" w:rsidRPr="00F5726B" w14:paraId="55367D8F" w14:textId="77777777" w:rsidTr="007B6037">
        <w:tc>
          <w:tcPr>
            <w:tcW w:w="1843" w:type="dxa"/>
            <w:tcBorders>
              <w:left w:val="single" w:sz="4" w:space="0" w:color="auto"/>
            </w:tcBorders>
          </w:tcPr>
          <w:p w14:paraId="1A632142" w14:textId="77777777" w:rsidR="007B6037" w:rsidRPr="00F5726B" w:rsidRDefault="007B6037" w:rsidP="007B6037">
            <w:pPr>
              <w:pStyle w:val="CRCoverPage"/>
              <w:tabs>
                <w:tab w:val="right" w:pos="1759"/>
              </w:tabs>
              <w:spacing w:after="0"/>
              <w:rPr>
                <w:b/>
                <w:i/>
                <w:noProof/>
              </w:rPr>
            </w:pPr>
            <w:r w:rsidRPr="00F5726B">
              <w:rPr>
                <w:b/>
                <w:i/>
                <w:noProof/>
              </w:rPr>
              <w:t>Source to WG:</w:t>
            </w:r>
          </w:p>
        </w:tc>
        <w:tc>
          <w:tcPr>
            <w:tcW w:w="7797" w:type="dxa"/>
            <w:gridSpan w:val="10"/>
            <w:tcBorders>
              <w:right w:val="single" w:sz="4" w:space="0" w:color="auto"/>
            </w:tcBorders>
            <w:shd w:val="pct30" w:color="FFFF00" w:fill="auto"/>
          </w:tcPr>
          <w:p w14:paraId="67FFA3A9" w14:textId="5D432FFD" w:rsidR="007B6037" w:rsidRPr="00F5726B" w:rsidRDefault="00E6228C" w:rsidP="007B6037">
            <w:pPr>
              <w:pStyle w:val="CRCoverPage"/>
              <w:spacing w:after="0"/>
              <w:ind w:left="100"/>
              <w:rPr>
                <w:noProof/>
              </w:rPr>
            </w:pPr>
            <w:r w:rsidRPr="00721376">
              <w:rPr>
                <w:noProof/>
              </w:rPr>
              <w:t>NTT DOCOMO, INC.</w:t>
            </w:r>
          </w:p>
        </w:tc>
      </w:tr>
      <w:tr w:rsidR="007B6037" w:rsidRPr="00F5726B" w14:paraId="46C1F54F" w14:textId="77777777" w:rsidTr="007B6037">
        <w:tc>
          <w:tcPr>
            <w:tcW w:w="1843" w:type="dxa"/>
            <w:tcBorders>
              <w:left w:val="single" w:sz="4" w:space="0" w:color="auto"/>
            </w:tcBorders>
          </w:tcPr>
          <w:p w14:paraId="267BB7C2" w14:textId="77777777" w:rsidR="007B6037" w:rsidRPr="00F5726B" w:rsidRDefault="007B6037" w:rsidP="007B6037">
            <w:pPr>
              <w:pStyle w:val="CRCoverPage"/>
              <w:tabs>
                <w:tab w:val="right" w:pos="1759"/>
              </w:tabs>
              <w:spacing w:after="0"/>
              <w:rPr>
                <w:b/>
                <w:i/>
                <w:noProof/>
              </w:rPr>
            </w:pPr>
            <w:r w:rsidRPr="00F5726B">
              <w:rPr>
                <w:b/>
                <w:i/>
                <w:noProof/>
              </w:rPr>
              <w:t>Source to TSG:</w:t>
            </w:r>
          </w:p>
        </w:tc>
        <w:tc>
          <w:tcPr>
            <w:tcW w:w="7797" w:type="dxa"/>
            <w:gridSpan w:val="10"/>
            <w:tcBorders>
              <w:right w:val="single" w:sz="4" w:space="0" w:color="auto"/>
            </w:tcBorders>
            <w:shd w:val="pct30" w:color="FFFF00" w:fill="auto"/>
          </w:tcPr>
          <w:p w14:paraId="73455B06" w14:textId="77777777" w:rsidR="007B6037" w:rsidRPr="00F5726B" w:rsidRDefault="007B6037" w:rsidP="007B6037">
            <w:pPr>
              <w:pStyle w:val="CRCoverPage"/>
              <w:spacing w:after="0"/>
              <w:ind w:left="100"/>
              <w:rPr>
                <w:noProof/>
              </w:rPr>
            </w:pPr>
            <w:r w:rsidRPr="00F5726B">
              <w:rPr>
                <w:noProof/>
              </w:rPr>
              <w:t>R4</w:t>
            </w:r>
          </w:p>
        </w:tc>
      </w:tr>
      <w:tr w:rsidR="007B6037" w:rsidRPr="00F5726B" w14:paraId="70B21A17" w14:textId="77777777" w:rsidTr="007B6037">
        <w:tc>
          <w:tcPr>
            <w:tcW w:w="1843" w:type="dxa"/>
            <w:tcBorders>
              <w:left w:val="single" w:sz="4" w:space="0" w:color="auto"/>
            </w:tcBorders>
          </w:tcPr>
          <w:p w14:paraId="19ECA28E" w14:textId="77777777" w:rsidR="007B6037" w:rsidRPr="00F5726B" w:rsidRDefault="007B6037" w:rsidP="007B6037">
            <w:pPr>
              <w:pStyle w:val="CRCoverPage"/>
              <w:spacing w:after="0"/>
              <w:rPr>
                <w:b/>
                <w:i/>
                <w:noProof/>
                <w:sz w:val="8"/>
                <w:szCs w:val="8"/>
              </w:rPr>
            </w:pPr>
          </w:p>
        </w:tc>
        <w:tc>
          <w:tcPr>
            <w:tcW w:w="7797" w:type="dxa"/>
            <w:gridSpan w:val="10"/>
            <w:tcBorders>
              <w:right w:val="single" w:sz="4" w:space="0" w:color="auto"/>
            </w:tcBorders>
          </w:tcPr>
          <w:p w14:paraId="2624E6AC" w14:textId="77777777" w:rsidR="007B6037" w:rsidRPr="00F5726B" w:rsidRDefault="007B6037" w:rsidP="007B6037">
            <w:pPr>
              <w:pStyle w:val="CRCoverPage"/>
              <w:spacing w:after="0"/>
              <w:rPr>
                <w:noProof/>
                <w:sz w:val="8"/>
                <w:szCs w:val="8"/>
              </w:rPr>
            </w:pPr>
          </w:p>
        </w:tc>
      </w:tr>
      <w:tr w:rsidR="007B6037" w:rsidRPr="00F5726B" w14:paraId="5B65A4D9" w14:textId="77777777" w:rsidTr="007B6037">
        <w:tc>
          <w:tcPr>
            <w:tcW w:w="1843" w:type="dxa"/>
            <w:tcBorders>
              <w:left w:val="single" w:sz="4" w:space="0" w:color="auto"/>
            </w:tcBorders>
          </w:tcPr>
          <w:p w14:paraId="7B9FDABD" w14:textId="77777777" w:rsidR="007B6037" w:rsidRPr="00F5726B" w:rsidRDefault="007B6037" w:rsidP="007B6037">
            <w:pPr>
              <w:pStyle w:val="CRCoverPage"/>
              <w:tabs>
                <w:tab w:val="right" w:pos="1759"/>
              </w:tabs>
              <w:spacing w:after="0"/>
              <w:rPr>
                <w:b/>
                <w:i/>
                <w:noProof/>
              </w:rPr>
            </w:pPr>
            <w:r w:rsidRPr="00F5726B">
              <w:rPr>
                <w:b/>
                <w:i/>
                <w:noProof/>
              </w:rPr>
              <w:t>Work item code:</w:t>
            </w:r>
          </w:p>
        </w:tc>
        <w:tc>
          <w:tcPr>
            <w:tcW w:w="3686" w:type="dxa"/>
            <w:gridSpan w:val="5"/>
            <w:shd w:val="pct30" w:color="FFFF00" w:fill="auto"/>
          </w:tcPr>
          <w:p w14:paraId="3E978490" w14:textId="1685F6EE" w:rsidR="007B6037" w:rsidRPr="00DA07EB" w:rsidRDefault="00444BAC" w:rsidP="007B6037">
            <w:pPr>
              <w:pStyle w:val="CRCoverPage"/>
              <w:spacing w:after="0"/>
              <w:ind w:left="100"/>
              <w:rPr>
                <w:noProof/>
                <w:highlight w:val="green"/>
                <w:lang w:val="sv-SE"/>
              </w:rPr>
            </w:pPr>
            <w:r w:rsidRPr="00444BAC">
              <w:rPr>
                <w:lang w:val="sv-SE"/>
              </w:rPr>
              <w:t>NR_newRAT</w:t>
            </w:r>
          </w:p>
        </w:tc>
        <w:tc>
          <w:tcPr>
            <w:tcW w:w="567" w:type="dxa"/>
            <w:tcBorders>
              <w:left w:val="nil"/>
            </w:tcBorders>
          </w:tcPr>
          <w:p w14:paraId="55C5648C" w14:textId="77777777" w:rsidR="007B6037" w:rsidRPr="00F5726B" w:rsidRDefault="007B6037" w:rsidP="007B6037">
            <w:pPr>
              <w:pStyle w:val="CRCoverPage"/>
              <w:spacing w:after="0"/>
              <w:ind w:right="100"/>
              <w:rPr>
                <w:noProof/>
                <w:lang w:val="sv-SE"/>
              </w:rPr>
            </w:pPr>
          </w:p>
        </w:tc>
        <w:tc>
          <w:tcPr>
            <w:tcW w:w="1417" w:type="dxa"/>
            <w:gridSpan w:val="3"/>
            <w:tcBorders>
              <w:left w:val="nil"/>
            </w:tcBorders>
          </w:tcPr>
          <w:p w14:paraId="10AF3FB4" w14:textId="77777777" w:rsidR="007B6037" w:rsidRPr="00F5726B" w:rsidRDefault="007B6037" w:rsidP="007B6037">
            <w:pPr>
              <w:pStyle w:val="CRCoverPage"/>
              <w:spacing w:after="0"/>
              <w:jc w:val="right"/>
              <w:rPr>
                <w:noProof/>
              </w:rPr>
            </w:pPr>
            <w:r w:rsidRPr="00F5726B">
              <w:rPr>
                <w:b/>
                <w:i/>
                <w:noProof/>
              </w:rPr>
              <w:t>Date:</w:t>
            </w:r>
          </w:p>
        </w:tc>
        <w:tc>
          <w:tcPr>
            <w:tcW w:w="2127" w:type="dxa"/>
            <w:tcBorders>
              <w:right w:val="single" w:sz="4" w:space="0" w:color="auto"/>
            </w:tcBorders>
            <w:shd w:val="pct30" w:color="FFFF00" w:fill="auto"/>
          </w:tcPr>
          <w:p w14:paraId="2E2BA4FF" w14:textId="3070E637" w:rsidR="007B6037" w:rsidRPr="00F5726B" w:rsidRDefault="007B6037" w:rsidP="007B6037">
            <w:pPr>
              <w:pStyle w:val="CRCoverPage"/>
              <w:spacing w:after="0"/>
              <w:ind w:left="100"/>
              <w:rPr>
                <w:noProof/>
              </w:rPr>
            </w:pPr>
            <w:r w:rsidRPr="00F5726B">
              <w:t>2019-</w:t>
            </w:r>
            <w:r w:rsidR="002E3CCA" w:rsidRPr="00F5726B">
              <w:t>0</w:t>
            </w:r>
            <w:r w:rsidR="00DA07EB">
              <w:t>8</w:t>
            </w:r>
            <w:r w:rsidRPr="00F5726B">
              <w:t>-</w:t>
            </w:r>
            <w:r w:rsidR="00DA07EB">
              <w:t>16</w:t>
            </w:r>
          </w:p>
        </w:tc>
      </w:tr>
      <w:tr w:rsidR="007B6037" w:rsidRPr="00F5726B" w14:paraId="412CF8EF" w14:textId="77777777" w:rsidTr="007B6037">
        <w:tc>
          <w:tcPr>
            <w:tcW w:w="1843" w:type="dxa"/>
            <w:tcBorders>
              <w:left w:val="single" w:sz="4" w:space="0" w:color="auto"/>
            </w:tcBorders>
          </w:tcPr>
          <w:p w14:paraId="65720D58" w14:textId="77777777" w:rsidR="007B6037" w:rsidRPr="00F5726B" w:rsidRDefault="007B6037" w:rsidP="007B6037">
            <w:pPr>
              <w:pStyle w:val="CRCoverPage"/>
              <w:spacing w:after="0"/>
              <w:rPr>
                <w:b/>
                <w:i/>
                <w:noProof/>
                <w:sz w:val="8"/>
                <w:szCs w:val="8"/>
              </w:rPr>
            </w:pPr>
          </w:p>
        </w:tc>
        <w:tc>
          <w:tcPr>
            <w:tcW w:w="1986" w:type="dxa"/>
            <w:gridSpan w:val="4"/>
          </w:tcPr>
          <w:p w14:paraId="6376D41D" w14:textId="77777777" w:rsidR="007B6037" w:rsidRPr="00F5726B" w:rsidRDefault="007B6037" w:rsidP="007B6037">
            <w:pPr>
              <w:pStyle w:val="CRCoverPage"/>
              <w:spacing w:after="0"/>
              <w:rPr>
                <w:noProof/>
                <w:sz w:val="8"/>
                <w:szCs w:val="8"/>
              </w:rPr>
            </w:pPr>
          </w:p>
        </w:tc>
        <w:tc>
          <w:tcPr>
            <w:tcW w:w="2267" w:type="dxa"/>
            <w:gridSpan w:val="2"/>
          </w:tcPr>
          <w:p w14:paraId="60B452FF" w14:textId="77777777" w:rsidR="007B6037" w:rsidRPr="00F5726B" w:rsidRDefault="007B6037" w:rsidP="007B6037">
            <w:pPr>
              <w:pStyle w:val="CRCoverPage"/>
              <w:spacing w:after="0"/>
              <w:rPr>
                <w:noProof/>
                <w:sz w:val="8"/>
                <w:szCs w:val="8"/>
              </w:rPr>
            </w:pPr>
          </w:p>
        </w:tc>
        <w:tc>
          <w:tcPr>
            <w:tcW w:w="1417" w:type="dxa"/>
            <w:gridSpan w:val="3"/>
          </w:tcPr>
          <w:p w14:paraId="00E0E126" w14:textId="77777777" w:rsidR="007B6037" w:rsidRPr="00F5726B" w:rsidRDefault="007B6037" w:rsidP="007B6037">
            <w:pPr>
              <w:pStyle w:val="CRCoverPage"/>
              <w:spacing w:after="0"/>
              <w:rPr>
                <w:noProof/>
                <w:sz w:val="8"/>
                <w:szCs w:val="8"/>
              </w:rPr>
            </w:pPr>
          </w:p>
        </w:tc>
        <w:tc>
          <w:tcPr>
            <w:tcW w:w="2127" w:type="dxa"/>
            <w:tcBorders>
              <w:right w:val="single" w:sz="4" w:space="0" w:color="auto"/>
            </w:tcBorders>
          </w:tcPr>
          <w:p w14:paraId="4E2A207B" w14:textId="77777777" w:rsidR="007B6037" w:rsidRPr="00F5726B" w:rsidRDefault="007B6037" w:rsidP="007B6037">
            <w:pPr>
              <w:pStyle w:val="CRCoverPage"/>
              <w:spacing w:after="0"/>
              <w:rPr>
                <w:noProof/>
                <w:sz w:val="8"/>
                <w:szCs w:val="8"/>
              </w:rPr>
            </w:pPr>
          </w:p>
        </w:tc>
      </w:tr>
      <w:tr w:rsidR="007B6037" w:rsidRPr="00F5726B" w14:paraId="2EEB4C1F" w14:textId="77777777" w:rsidTr="007B6037">
        <w:trPr>
          <w:cantSplit/>
        </w:trPr>
        <w:tc>
          <w:tcPr>
            <w:tcW w:w="1843" w:type="dxa"/>
            <w:tcBorders>
              <w:left w:val="single" w:sz="4" w:space="0" w:color="auto"/>
            </w:tcBorders>
          </w:tcPr>
          <w:p w14:paraId="7556BD7E" w14:textId="77777777" w:rsidR="007B6037" w:rsidRPr="00F5726B" w:rsidRDefault="007B6037" w:rsidP="007B6037">
            <w:pPr>
              <w:pStyle w:val="CRCoverPage"/>
              <w:tabs>
                <w:tab w:val="right" w:pos="1759"/>
              </w:tabs>
              <w:spacing w:after="0"/>
              <w:rPr>
                <w:b/>
                <w:i/>
                <w:noProof/>
              </w:rPr>
            </w:pPr>
            <w:r w:rsidRPr="00F5726B">
              <w:rPr>
                <w:b/>
                <w:i/>
                <w:noProof/>
              </w:rPr>
              <w:t>Category:</w:t>
            </w:r>
          </w:p>
        </w:tc>
        <w:tc>
          <w:tcPr>
            <w:tcW w:w="851" w:type="dxa"/>
            <w:shd w:val="pct30" w:color="FFFF00" w:fill="auto"/>
          </w:tcPr>
          <w:p w14:paraId="1BB06E5B" w14:textId="15CBEF3E" w:rsidR="007B6037" w:rsidRPr="00F5726B" w:rsidRDefault="005D5486" w:rsidP="007B6037">
            <w:pPr>
              <w:pStyle w:val="CRCoverPage"/>
              <w:spacing w:after="0"/>
              <w:ind w:left="100" w:right="-609"/>
              <w:rPr>
                <w:b/>
                <w:noProof/>
              </w:rPr>
            </w:pPr>
            <w:r>
              <w:rPr>
                <w:b/>
                <w:noProof/>
              </w:rPr>
              <w:t>F</w:t>
            </w:r>
          </w:p>
        </w:tc>
        <w:tc>
          <w:tcPr>
            <w:tcW w:w="3402" w:type="dxa"/>
            <w:gridSpan w:val="5"/>
            <w:tcBorders>
              <w:left w:val="nil"/>
            </w:tcBorders>
          </w:tcPr>
          <w:p w14:paraId="5A865BF8" w14:textId="77777777" w:rsidR="007B6037" w:rsidRPr="00F5726B" w:rsidRDefault="007B6037" w:rsidP="007B6037">
            <w:pPr>
              <w:pStyle w:val="CRCoverPage"/>
              <w:spacing w:after="0"/>
              <w:rPr>
                <w:noProof/>
              </w:rPr>
            </w:pPr>
          </w:p>
        </w:tc>
        <w:tc>
          <w:tcPr>
            <w:tcW w:w="1417" w:type="dxa"/>
            <w:gridSpan w:val="3"/>
            <w:tcBorders>
              <w:left w:val="nil"/>
            </w:tcBorders>
          </w:tcPr>
          <w:p w14:paraId="6F831ACC" w14:textId="77777777" w:rsidR="007B6037" w:rsidRPr="00F5726B" w:rsidRDefault="007B6037" w:rsidP="007B6037">
            <w:pPr>
              <w:pStyle w:val="CRCoverPage"/>
              <w:spacing w:after="0"/>
              <w:jc w:val="right"/>
              <w:rPr>
                <w:b/>
                <w:i/>
                <w:noProof/>
              </w:rPr>
            </w:pPr>
            <w:r w:rsidRPr="00F5726B">
              <w:rPr>
                <w:b/>
                <w:i/>
                <w:noProof/>
              </w:rPr>
              <w:t>Release:</w:t>
            </w:r>
          </w:p>
        </w:tc>
        <w:tc>
          <w:tcPr>
            <w:tcW w:w="2127" w:type="dxa"/>
            <w:tcBorders>
              <w:right w:val="single" w:sz="4" w:space="0" w:color="auto"/>
            </w:tcBorders>
            <w:shd w:val="pct30" w:color="FFFF00" w:fill="auto"/>
          </w:tcPr>
          <w:p w14:paraId="13A7FEEB" w14:textId="58DE8711" w:rsidR="007B6037" w:rsidRPr="00F5726B" w:rsidRDefault="007B6037" w:rsidP="007B6037">
            <w:pPr>
              <w:pStyle w:val="CRCoverPage"/>
              <w:spacing w:after="0"/>
              <w:ind w:left="100"/>
              <w:rPr>
                <w:noProof/>
              </w:rPr>
            </w:pPr>
            <w:r w:rsidRPr="00F5726B">
              <w:rPr>
                <w:noProof/>
              </w:rPr>
              <w:t>Rel-1</w:t>
            </w:r>
            <w:r w:rsidR="005D5486">
              <w:rPr>
                <w:noProof/>
              </w:rPr>
              <w:t>5</w:t>
            </w:r>
          </w:p>
        </w:tc>
      </w:tr>
      <w:tr w:rsidR="007B6037" w:rsidRPr="00F5726B" w14:paraId="42DCABD8" w14:textId="77777777" w:rsidTr="007B6037">
        <w:tc>
          <w:tcPr>
            <w:tcW w:w="1843" w:type="dxa"/>
            <w:tcBorders>
              <w:left w:val="single" w:sz="4" w:space="0" w:color="auto"/>
              <w:bottom w:val="single" w:sz="4" w:space="0" w:color="auto"/>
            </w:tcBorders>
          </w:tcPr>
          <w:p w14:paraId="13D4176F" w14:textId="77777777" w:rsidR="007B6037" w:rsidRPr="00F5726B" w:rsidRDefault="007B6037" w:rsidP="007B6037">
            <w:pPr>
              <w:pStyle w:val="CRCoverPage"/>
              <w:spacing w:after="0"/>
              <w:rPr>
                <w:b/>
                <w:i/>
                <w:noProof/>
              </w:rPr>
            </w:pPr>
          </w:p>
        </w:tc>
        <w:tc>
          <w:tcPr>
            <w:tcW w:w="4677" w:type="dxa"/>
            <w:gridSpan w:val="8"/>
            <w:tcBorders>
              <w:bottom w:val="single" w:sz="4" w:space="0" w:color="auto"/>
            </w:tcBorders>
          </w:tcPr>
          <w:p w14:paraId="4A93AC74" w14:textId="77777777" w:rsidR="007B6037" w:rsidRPr="00F5726B" w:rsidRDefault="007B6037" w:rsidP="007B6037">
            <w:pPr>
              <w:pStyle w:val="CRCoverPage"/>
              <w:spacing w:after="0"/>
              <w:ind w:left="383" w:hanging="383"/>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categories:</w:t>
            </w:r>
            <w:r w:rsidRPr="00F5726B">
              <w:rPr>
                <w:b/>
                <w:i/>
                <w:noProof/>
                <w:sz w:val="18"/>
              </w:rPr>
              <w:br/>
              <w:t>F</w:t>
            </w:r>
            <w:r w:rsidRPr="00F5726B">
              <w:rPr>
                <w:i/>
                <w:noProof/>
                <w:sz w:val="18"/>
              </w:rPr>
              <w:t xml:space="preserve">  (correction)</w:t>
            </w:r>
            <w:r w:rsidRPr="00F5726B">
              <w:rPr>
                <w:i/>
                <w:noProof/>
                <w:sz w:val="18"/>
              </w:rPr>
              <w:br/>
            </w:r>
            <w:r w:rsidRPr="00F5726B">
              <w:rPr>
                <w:b/>
                <w:i/>
                <w:noProof/>
                <w:sz w:val="18"/>
              </w:rPr>
              <w:t>A</w:t>
            </w:r>
            <w:r w:rsidRPr="00F5726B">
              <w:rPr>
                <w:i/>
                <w:noProof/>
                <w:sz w:val="18"/>
              </w:rPr>
              <w:t xml:space="preserve">  (mirror corresponding to a change in an earlier release)</w:t>
            </w:r>
            <w:r w:rsidRPr="00F5726B">
              <w:rPr>
                <w:i/>
                <w:noProof/>
                <w:sz w:val="18"/>
              </w:rPr>
              <w:br/>
            </w:r>
            <w:r w:rsidRPr="00F5726B">
              <w:rPr>
                <w:b/>
                <w:i/>
                <w:noProof/>
                <w:sz w:val="18"/>
              </w:rPr>
              <w:t>B</w:t>
            </w:r>
            <w:r w:rsidRPr="00F5726B">
              <w:rPr>
                <w:i/>
                <w:noProof/>
                <w:sz w:val="18"/>
              </w:rPr>
              <w:t xml:space="preserve">  (addition of feature), </w:t>
            </w:r>
            <w:r w:rsidRPr="00F5726B">
              <w:rPr>
                <w:i/>
                <w:noProof/>
                <w:sz w:val="18"/>
              </w:rPr>
              <w:br/>
            </w:r>
            <w:r w:rsidRPr="00F5726B">
              <w:rPr>
                <w:b/>
                <w:i/>
                <w:noProof/>
                <w:sz w:val="18"/>
              </w:rPr>
              <w:t>C</w:t>
            </w:r>
            <w:r w:rsidRPr="00F5726B">
              <w:rPr>
                <w:i/>
                <w:noProof/>
                <w:sz w:val="18"/>
              </w:rPr>
              <w:t xml:space="preserve">  (functional modification of feature)</w:t>
            </w:r>
            <w:r w:rsidRPr="00F5726B">
              <w:rPr>
                <w:i/>
                <w:noProof/>
                <w:sz w:val="18"/>
              </w:rPr>
              <w:br/>
            </w:r>
            <w:r w:rsidRPr="00F5726B">
              <w:rPr>
                <w:b/>
                <w:i/>
                <w:noProof/>
                <w:sz w:val="18"/>
              </w:rPr>
              <w:t>D</w:t>
            </w:r>
            <w:r w:rsidRPr="00F5726B">
              <w:rPr>
                <w:i/>
                <w:noProof/>
                <w:sz w:val="18"/>
              </w:rPr>
              <w:t xml:space="preserve">  (editorial modification)</w:t>
            </w:r>
          </w:p>
          <w:p w14:paraId="1E4BC1A6" w14:textId="77777777" w:rsidR="007B6037" w:rsidRPr="00F5726B" w:rsidRDefault="007B6037" w:rsidP="007B6037">
            <w:pPr>
              <w:pStyle w:val="CRCoverPage"/>
              <w:rPr>
                <w:noProof/>
              </w:rPr>
            </w:pPr>
            <w:r w:rsidRPr="00F5726B">
              <w:rPr>
                <w:noProof/>
                <w:sz w:val="18"/>
              </w:rPr>
              <w:t>Detailed explanations of the above categories can</w:t>
            </w:r>
            <w:r w:rsidRPr="00F5726B">
              <w:rPr>
                <w:noProof/>
                <w:sz w:val="18"/>
              </w:rPr>
              <w:br/>
              <w:t xml:space="preserve">be found in 3GPP </w:t>
            </w:r>
            <w:hyperlink r:id="rId11" w:history="1">
              <w:r w:rsidRPr="00F5726B">
                <w:rPr>
                  <w:rStyle w:val="af1"/>
                  <w:noProof/>
                  <w:sz w:val="18"/>
                </w:rPr>
                <w:t>TR 21.900</w:t>
              </w:r>
            </w:hyperlink>
            <w:r w:rsidRPr="00F5726B">
              <w:rPr>
                <w:noProof/>
                <w:sz w:val="18"/>
              </w:rPr>
              <w:t>.</w:t>
            </w:r>
          </w:p>
        </w:tc>
        <w:tc>
          <w:tcPr>
            <w:tcW w:w="3120" w:type="dxa"/>
            <w:gridSpan w:val="2"/>
            <w:tcBorders>
              <w:bottom w:val="single" w:sz="4" w:space="0" w:color="auto"/>
              <w:right w:val="single" w:sz="4" w:space="0" w:color="auto"/>
            </w:tcBorders>
          </w:tcPr>
          <w:p w14:paraId="5B50B92C" w14:textId="77777777" w:rsidR="007B6037" w:rsidRPr="00F5726B" w:rsidRDefault="007B6037" w:rsidP="007B6037">
            <w:pPr>
              <w:pStyle w:val="CRCoverPage"/>
              <w:tabs>
                <w:tab w:val="left" w:pos="950"/>
              </w:tabs>
              <w:spacing w:after="0"/>
              <w:ind w:left="241" w:hanging="241"/>
              <w:rPr>
                <w:i/>
                <w:noProof/>
                <w:sz w:val="18"/>
              </w:rPr>
            </w:pPr>
            <w:r w:rsidRPr="00F5726B">
              <w:rPr>
                <w:i/>
                <w:noProof/>
                <w:sz w:val="18"/>
              </w:rPr>
              <w:t xml:space="preserve">Use </w:t>
            </w:r>
            <w:r w:rsidRPr="00F5726B">
              <w:rPr>
                <w:i/>
                <w:noProof/>
                <w:sz w:val="18"/>
                <w:u w:val="single"/>
              </w:rPr>
              <w:t>one</w:t>
            </w:r>
            <w:r w:rsidRPr="00F5726B">
              <w:rPr>
                <w:i/>
                <w:noProof/>
                <w:sz w:val="18"/>
              </w:rPr>
              <w:t xml:space="preserve"> of the following releases:</w:t>
            </w:r>
            <w:r w:rsidRPr="00F5726B">
              <w:rPr>
                <w:i/>
                <w:noProof/>
                <w:sz w:val="18"/>
              </w:rPr>
              <w:br/>
              <w:t>Rel-8</w:t>
            </w:r>
            <w:r w:rsidRPr="00F5726B">
              <w:rPr>
                <w:i/>
                <w:noProof/>
                <w:sz w:val="18"/>
              </w:rPr>
              <w:tab/>
              <w:t>(Release 8)</w:t>
            </w:r>
            <w:r w:rsidRPr="00F5726B">
              <w:rPr>
                <w:i/>
                <w:noProof/>
                <w:sz w:val="18"/>
              </w:rPr>
              <w:br/>
              <w:t>Rel-9</w:t>
            </w:r>
            <w:r w:rsidRPr="00F5726B">
              <w:rPr>
                <w:i/>
                <w:noProof/>
                <w:sz w:val="18"/>
              </w:rPr>
              <w:tab/>
              <w:t>(Release 9)</w:t>
            </w:r>
            <w:r w:rsidRPr="00F5726B">
              <w:rPr>
                <w:i/>
                <w:noProof/>
                <w:sz w:val="18"/>
              </w:rPr>
              <w:br/>
              <w:t>Rel-10</w:t>
            </w:r>
            <w:r w:rsidRPr="00F5726B">
              <w:rPr>
                <w:i/>
                <w:noProof/>
                <w:sz w:val="18"/>
              </w:rPr>
              <w:tab/>
              <w:t>(Release 10)</w:t>
            </w:r>
            <w:r w:rsidRPr="00F5726B">
              <w:rPr>
                <w:i/>
                <w:noProof/>
                <w:sz w:val="18"/>
              </w:rPr>
              <w:br/>
              <w:t>Rel-11</w:t>
            </w:r>
            <w:r w:rsidRPr="00F5726B">
              <w:rPr>
                <w:i/>
                <w:noProof/>
                <w:sz w:val="18"/>
              </w:rPr>
              <w:tab/>
              <w:t>(Release 11)</w:t>
            </w:r>
            <w:r w:rsidRPr="00F5726B">
              <w:rPr>
                <w:i/>
                <w:noProof/>
                <w:sz w:val="18"/>
              </w:rPr>
              <w:br/>
              <w:t>Rel-12</w:t>
            </w:r>
            <w:r w:rsidRPr="00F5726B">
              <w:rPr>
                <w:i/>
                <w:noProof/>
                <w:sz w:val="18"/>
              </w:rPr>
              <w:tab/>
              <w:t>(Release 12)</w:t>
            </w:r>
            <w:r w:rsidRPr="00F5726B">
              <w:rPr>
                <w:i/>
                <w:noProof/>
                <w:sz w:val="18"/>
              </w:rPr>
              <w:br/>
              <w:t>Rel-13</w:t>
            </w:r>
            <w:r w:rsidRPr="00F5726B">
              <w:rPr>
                <w:i/>
                <w:noProof/>
                <w:sz w:val="18"/>
              </w:rPr>
              <w:tab/>
              <w:t>(Release 13)</w:t>
            </w:r>
            <w:r w:rsidRPr="00F5726B">
              <w:rPr>
                <w:i/>
                <w:noProof/>
                <w:sz w:val="18"/>
              </w:rPr>
              <w:br/>
              <w:t>Rel-14</w:t>
            </w:r>
            <w:r w:rsidRPr="00F5726B">
              <w:rPr>
                <w:i/>
                <w:noProof/>
                <w:sz w:val="18"/>
              </w:rPr>
              <w:tab/>
              <w:t>(Release 14)</w:t>
            </w:r>
            <w:r w:rsidRPr="00F5726B">
              <w:rPr>
                <w:i/>
                <w:noProof/>
                <w:sz w:val="18"/>
              </w:rPr>
              <w:br/>
              <w:t>Rel-15</w:t>
            </w:r>
            <w:r w:rsidRPr="00F5726B">
              <w:rPr>
                <w:i/>
                <w:noProof/>
                <w:sz w:val="18"/>
              </w:rPr>
              <w:tab/>
              <w:t>(Release 15)</w:t>
            </w:r>
            <w:r w:rsidRPr="00F5726B">
              <w:rPr>
                <w:i/>
                <w:noProof/>
                <w:sz w:val="18"/>
              </w:rPr>
              <w:br/>
              <w:t>Rel-16</w:t>
            </w:r>
            <w:r w:rsidRPr="00F5726B">
              <w:rPr>
                <w:i/>
                <w:noProof/>
                <w:sz w:val="18"/>
              </w:rPr>
              <w:tab/>
              <w:t>(Release 16)</w:t>
            </w:r>
          </w:p>
        </w:tc>
      </w:tr>
      <w:tr w:rsidR="007B6037" w:rsidRPr="00F5726B" w14:paraId="47B3534E" w14:textId="77777777" w:rsidTr="007B6037">
        <w:tc>
          <w:tcPr>
            <w:tcW w:w="1843" w:type="dxa"/>
          </w:tcPr>
          <w:p w14:paraId="26B955A9" w14:textId="77777777" w:rsidR="007B6037" w:rsidRPr="00F5726B" w:rsidRDefault="007B6037" w:rsidP="007B6037">
            <w:pPr>
              <w:pStyle w:val="CRCoverPage"/>
              <w:spacing w:after="0"/>
              <w:rPr>
                <w:b/>
                <w:i/>
                <w:noProof/>
                <w:sz w:val="8"/>
                <w:szCs w:val="8"/>
              </w:rPr>
            </w:pPr>
          </w:p>
        </w:tc>
        <w:tc>
          <w:tcPr>
            <w:tcW w:w="7797" w:type="dxa"/>
            <w:gridSpan w:val="10"/>
          </w:tcPr>
          <w:p w14:paraId="2F180638" w14:textId="77777777" w:rsidR="007B6037" w:rsidRPr="00F5726B" w:rsidRDefault="007B6037" w:rsidP="007B6037">
            <w:pPr>
              <w:pStyle w:val="CRCoverPage"/>
              <w:spacing w:after="0"/>
              <w:rPr>
                <w:noProof/>
                <w:sz w:val="8"/>
                <w:szCs w:val="8"/>
              </w:rPr>
            </w:pPr>
          </w:p>
        </w:tc>
      </w:tr>
      <w:tr w:rsidR="007B6037" w:rsidRPr="00F5726B" w14:paraId="143CDB95" w14:textId="77777777" w:rsidTr="007B6037">
        <w:tc>
          <w:tcPr>
            <w:tcW w:w="2694" w:type="dxa"/>
            <w:gridSpan w:val="2"/>
            <w:tcBorders>
              <w:top w:val="single" w:sz="4" w:space="0" w:color="auto"/>
              <w:left w:val="single" w:sz="4" w:space="0" w:color="auto"/>
            </w:tcBorders>
          </w:tcPr>
          <w:p w14:paraId="458FC3AF" w14:textId="77777777" w:rsidR="007B6037" w:rsidRPr="00F5726B" w:rsidRDefault="007B6037" w:rsidP="007B6037">
            <w:pPr>
              <w:pStyle w:val="CRCoverPage"/>
              <w:tabs>
                <w:tab w:val="right" w:pos="2184"/>
              </w:tabs>
              <w:spacing w:after="0"/>
              <w:rPr>
                <w:b/>
                <w:i/>
                <w:noProof/>
              </w:rPr>
            </w:pPr>
            <w:r w:rsidRPr="00F5726B">
              <w:rPr>
                <w:b/>
                <w:i/>
                <w:noProof/>
              </w:rPr>
              <w:t>Reason for change:</w:t>
            </w:r>
          </w:p>
        </w:tc>
        <w:tc>
          <w:tcPr>
            <w:tcW w:w="6946" w:type="dxa"/>
            <w:gridSpan w:val="9"/>
            <w:tcBorders>
              <w:top w:val="single" w:sz="4" w:space="0" w:color="auto"/>
              <w:right w:val="single" w:sz="4" w:space="0" w:color="auto"/>
            </w:tcBorders>
            <w:shd w:val="pct30" w:color="FFFF00" w:fill="auto"/>
          </w:tcPr>
          <w:p w14:paraId="0B1EA67F" w14:textId="0CC5DDD4" w:rsidR="00885895" w:rsidRDefault="002C2353" w:rsidP="00885895">
            <w:pPr>
              <w:pStyle w:val="CRCoverPage"/>
              <w:spacing w:after="0"/>
              <w:rPr>
                <w:rFonts w:eastAsia="ＭＳ 明朝"/>
                <w:lang w:val="en-US" w:eastAsia="ja-JP"/>
              </w:rPr>
            </w:pPr>
            <w:proofErr w:type="spellStart"/>
            <w:r w:rsidRPr="00E10512">
              <w:rPr>
                <w:rFonts w:eastAsia="ＭＳ 明朝"/>
                <w:i/>
                <w:iCs/>
                <w:lang w:val="en-US" w:eastAsia="ja-JP"/>
              </w:rPr>
              <w:t>IntrabandEN-DCsupport</w:t>
            </w:r>
            <w:proofErr w:type="spellEnd"/>
            <w:r w:rsidRPr="00E10512">
              <w:rPr>
                <w:rFonts w:eastAsia="ＭＳ 明朝"/>
                <w:i/>
                <w:iCs/>
                <w:lang w:val="en-US" w:eastAsia="ja-JP"/>
              </w:rPr>
              <w:t xml:space="preserve"> </w:t>
            </w:r>
            <w:r>
              <w:rPr>
                <w:rFonts w:eastAsia="ＭＳ 明朝"/>
                <w:lang w:val="en-US" w:eastAsia="ja-JP"/>
              </w:rPr>
              <w:t xml:space="preserve">is a signaling </w:t>
            </w:r>
            <w:r w:rsidR="00482DD2">
              <w:rPr>
                <w:rFonts w:eastAsia="ＭＳ 明朝"/>
                <w:lang w:val="en-US" w:eastAsia="ja-JP"/>
              </w:rPr>
              <w:t xml:space="preserve">per band combinations </w:t>
            </w:r>
            <w:r>
              <w:rPr>
                <w:rFonts w:eastAsia="ＭＳ 明朝"/>
                <w:lang w:val="en-US" w:eastAsia="ja-JP"/>
              </w:rPr>
              <w:t>for intra-band EN-DC to signal its capability of intra-band contiguous EN-DC or intra-band non-contiguous EN-DC or both.</w:t>
            </w:r>
          </w:p>
          <w:p w14:paraId="60BB2154" w14:textId="77777777" w:rsidR="00E10512" w:rsidRDefault="00E10512" w:rsidP="00885895">
            <w:pPr>
              <w:pStyle w:val="CRCoverPage"/>
              <w:spacing w:after="0"/>
              <w:rPr>
                <w:rFonts w:eastAsia="ＭＳ 明朝"/>
                <w:lang w:val="en-US" w:eastAsia="ja-JP"/>
              </w:rPr>
            </w:pPr>
          </w:p>
          <w:p w14:paraId="6DC88CC3" w14:textId="77777777" w:rsidR="00E10512" w:rsidRDefault="00E10512" w:rsidP="00885895">
            <w:pPr>
              <w:pStyle w:val="CRCoverPage"/>
              <w:spacing w:after="0"/>
              <w:rPr>
                <w:rFonts w:eastAsia="ＭＳ 明朝"/>
                <w:lang w:val="en-US" w:eastAsia="ja-JP"/>
              </w:rPr>
            </w:pPr>
            <w:r>
              <w:rPr>
                <w:rFonts w:eastAsia="ＭＳ 明朝"/>
                <w:lang w:val="en-US" w:eastAsia="ja-JP"/>
              </w:rPr>
              <w:t xml:space="preserve">The default of </w:t>
            </w:r>
            <w:r w:rsidRPr="00E10512">
              <w:rPr>
                <w:rFonts w:eastAsia="ＭＳ 明朝"/>
                <w:i/>
                <w:iCs/>
                <w:lang w:val="en-US" w:eastAsia="ja-JP"/>
              </w:rPr>
              <w:t>Intra-</w:t>
            </w:r>
            <w:proofErr w:type="spellStart"/>
            <w:r w:rsidRPr="00E10512">
              <w:rPr>
                <w:rFonts w:eastAsia="ＭＳ 明朝"/>
                <w:i/>
                <w:iCs/>
                <w:lang w:val="en-US" w:eastAsia="ja-JP"/>
              </w:rPr>
              <w:t>bandEN</w:t>
            </w:r>
            <w:proofErr w:type="spellEnd"/>
            <w:r w:rsidRPr="00E10512">
              <w:rPr>
                <w:rFonts w:eastAsia="ＭＳ 明朝"/>
                <w:i/>
                <w:iCs/>
                <w:lang w:val="en-US" w:eastAsia="ja-JP"/>
              </w:rPr>
              <w:t>-</w:t>
            </w:r>
            <w:proofErr w:type="spellStart"/>
            <w:r w:rsidRPr="00E10512">
              <w:rPr>
                <w:rFonts w:eastAsia="ＭＳ 明朝"/>
                <w:i/>
                <w:iCs/>
                <w:lang w:val="en-US" w:eastAsia="ja-JP"/>
              </w:rPr>
              <w:t>DCsupport</w:t>
            </w:r>
            <w:proofErr w:type="spellEnd"/>
            <w:r w:rsidRPr="00E10512">
              <w:rPr>
                <w:rFonts w:eastAsia="ＭＳ 明朝"/>
                <w:lang w:val="en-US" w:eastAsia="ja-JP"/>
              </w:rPr>
              <w:t xml:space="preserve">, </w:t>
            </w:r>
            <w:r>
              <w:rPr>
                <w:rFonts w:eastAsia="ＭＳ 明朝"/>
                <w:lang w:val="en-US" w:eastAsia="ja-JP"/>
              </w:rPr>
              <w:t>the case</w:t>
            </w:r>
            <w:r w:rsidRPr="00E10512">
              <w:rPr>
                <w:rFonts w:eastAsia="ＭＳ 明朝"/>
                <w:lang w:val="en-US" w:eastAsia="ja-JP"/>
              </w:rPr>
              <w:t xml:space="preserve"> UE does not signal the capability, is that the UE supports intra-band contigu</w:t>
            </w:r>
            <w:r>
              <w:rPr>
                <w:rFonts w:eastAsia="ＭＳ 明朝"/>
                <w:lang w:val="en-US" w:eastAsia="ja-JP"/>
              </w:rPr>
              <w:t>ous.</w:t>
            </w:r>
          </w:p>
          <w:p w14:paraId="077C5AE6" w14:textId="77777777" w:rsidR="00E10512" w:rsidRDefault="00E10512" w:rsidP="00885895">
            <w:pPr>
              <w:pStyle w:val="CRCoverPage"/>
              <w:spacing w:after="0"/>
              <w:rPr>
                <w:rFonts w:eastAsia="ＭＳ 明朝"/>
                <w:lang w:val="en-US" w:eastAsia="ja-JP"/>
              </w:rPr>
            </w:pPr>
            <w:r w:rsidRPr="00E10512">
              <w:rPr>
                <w:rFonts w:eastAsia="ＭＳ 明朝"/>
                <w:lang w:val="en-US" w:eastAsia="ja-JP"/>
              </w:rPr>
              <w:t xml:space="preserve"> </w:t>
            </w:r>
            <w:r w:rsidR="006F32DA">
              <w:rPr>
                <w:rFonts w:eastAsia="ＭＳ 明朝"/>
                <w:lang w:val="en-US" w:eastAsia="ja-JP"/>
              </w:rPr>
              <w:t xml:space="preserve">On the other hand, </w:t>
            </w:r>
            <w:r>
              <w:rPr>
                <w:rFonts w:eastAsia="ＭＳ 明朝" w:hint="eastAsia"/>
                <w:lang w:val="en-US" w:eastAsia="ja-JP"/>
              </w:rPr>
              <w:t>B</w:t>
            </w:r>
            <w:r>
              <w:rPr>
                <w:rFonts w:eastAsia="ＭＳ 明朝"/>
                <w:lang w:val="en-US" w:eastAsia="ja-JP"/>
              </w:rPr>
              <w:t>42_n77 and B42_n</w:t>
            </w:r>
            <w:proofErr w:type="gramStart"/>
            <w:r>
              <w:rPr>
                <w:rFonts w:eastAsia="ＭＳ 明朝"/>
                <w:lang w:val="en-US" w:eastAsia="ja-JP"/>
              </w:rPr>
              <w:t>78</w:t>
            </w:r>
            <w:r w:rsidR="006F32DA">
              <w:rPr>
                <w:rFonts w:eastAsia="ＭＳ 明朝"/>
                <w:lang w:val="en-US" w:eastAsia="ja-JP"/>
              </w:rPr>
              <w:t xml:space="preserve">  were</w:t>
            </w:r>
            <w:proofErr w:type="gramEnd"/>
            <w:r w:rsidR="006F32DA">
              <w:rPr>
                <w:rFonts w:eastAsia="ＭＳ 明朝"/>
                <w:lang w:val="en-US" w:eastAsia="ja-JP"/>
              </w:rPr>
              <w:t xml:space="preserve"> treated as inter-band EN-DC</w:t>
            </w:r>
            <w:r w:rsidR="002770AE">
              <w:rPr>
                <w:rFonts w:eastAsia="ＭＳ 明朝"/>
                <w:lang w:val="en-US" w:eastAsia="ja-JP"/>
              </w:rPr>
              <w:t xml:space="preserve"> until RAN4#91, and thus it should be treated as at least non-</w:t>
            </w:r>
            <w:proofErr w:type="spellStart"/>
            <w:r w:rsidR="002770AE">
              <w:rPr>
                <w:rFonts w:eastAsia="ＭＳ 明朝"/>
                <w:lang w:val="en-US" w:eastAsia="ja-JP"/>
              </w:rPr>
              <w:t>contigupus</w:t>
            </w:r>
            <w:proofErr w:type="spellEnd"/>
            <w:r w:rsidR="002770AE">
              <w:rPr>
                <w:rFonts w:eastAsia="ＭＳ 明朝"/>
                <w:lang w:val="en-US" w:eastAsia="ja-JP"/>
              </w:rPr>
              <w:t xml:space="preserve"> EN-DC.</w:t>
            </w:r>
          </w:p>
          <w:p w14:paraId="4FA49937" w14:textId="77777777" w:rsidR="002770AE" w:rsidRDefault="002770AE" w:rsidP="00885895">
            <w:pPr>
              <w:pStyle w:val="CRCoverPage"/>
              <w:spacing w:after="0"/>
              <w:rPr>
                <w:rFonts w:eastAsia="ＭＳ 明朝"/>
                <w:lang w:val="en-US" w:eastAsia="ja-JP"/>
              </w:rPr>
            </w:pPr>
          </w:p>
          <w:p w14:paraId="471F3B90" w14:textId="63D05606" w:rsidR="002770AE" w:rsidRPr="00F5726B" w:rsidRDefault="002770AE" w:rsidP="00885895">
            <w:pPr>
              <w:pStyle w:val="CRCoverPage"/>
              <w:spacing w:after="0"/>
              <w:rPr>
                <w:rFonts w:eastAsia="ＭＳ 明朝" w:hint="eastAsia"/>
                <w:lang w:val="en-US" w:eastAsia="ja-JP"/>
              </w:rPr>
            </w:pPr>
            <w:r>
              <w:rPr>
                <w:rFonts w:eastAsia="ＭＳ 明朝" w:hint="eastAsia"/>
                <w:lang w:val="en-US" w:eastAsia="ja-JP"/>
              </w:rPr>
              <w:t>T</w:t>
            </w:r>
            <w:r>
              <w:rPr>
                <w:rFonts w:eastAsia="ＭＳ 明朝"/>
                <w:lang w:val="en-US" w:eastAsia="ja-JP"/>
              </w:rPr>
              <w:t xml:space="preserve">o solve the above misalignment, while we don’t change the current </w:t>
            </w:r>
            <w:proofErr w:type="spellStart"/>
            <w:r>
              <w:rPr>
                <w:rFonts w:eastAsia="ＭＳ 明朝"/>
                <w:lang w:val="en-US" w:eastAsia="ja-JP"/>
              </w:rPr>
              <w:t>signalling</w:t>
            </w:r>
            <w:proofErr w:type="spellEnd"/>
            <w:r>
              <w:rPr>
                <w:rFonts w:eastAsia="ＭＳ 明朝"/>
                <w:lang w:val="en-US" w:eastAsia="ja-JP"/>
              </w:rPr>
              <w:t xml:space="preserve"> assumption and don’t have any impact commercial network, B42_n77 and B42_n78 sh</w:t>
            </w:r>
            <w:r w:rsidR="00902F51">
              <w:rPr>
                <w:rFonts w:eastAsia="ＭＳ 明朝"/>
                <w:lang w:val="en-US" w:eastAsia="ja-JP"/>
              </w:rPr>
              <w:t xml:space="preserve">all </w:t>
            </w:r>
            <w:r>
              <w:rPr>
                <w:rFonts w:eastAsia="ＭＳ 明朝"/>
                <w:lang w:val="en-US" w:eastAsia="ja-JP"/>
              </w:rPr>
              <w:t xml:space="preserve">support both intra-band contiguous and intra-band non-contiguous </w:t>
            </w:r>
            <w:r w:rsidR="00902F51">
              <w:rPr>
                <w:rFonts w:eastAsia="ＭＳ 明朝"/>
                <w:lang w:val="en-US" w:eastAsia="ja-JP"/>
              </w:rPr>
              <w:t>requirements</w:t>
            </w:r>
          </w:p>
        </w:tc>
      </w:tr>
      <w:tr w:rsidR="007B6037" w:rsidRPr="00F5726B" w14:paraId="061BBA74" w14:textId="77777777" w:rsidTr="007B6037">
        <w:tc>
          <w:tcPr>
            <w:tcW w:w="2694" w:type="dxa"/>
            <w:gridSpan w:val="2"/>
            <w:tcBorders>
              <w:left w:val="single" w:sz="4" w:space="0" w:color="auto"/>
            </w:tcBorders>
          </w:tcPr>
          <w:p w14:paraId="7DC0A104" w14:textId="77777777" w:rsidR="007B6037" w:rsidRPr="00F5726B" w:rsidRDefault="007B6037" w:rsidP="007B6037">
            <w:pPr>
              <w:pStyle w:val="CRCoverPage"/>
              <w:spacing w:after="0"/>
              <w:rPr>
                <w:b/>
                <w:i/>
                <w:noProof/>
                <w:sz w:val="8"/>
                <w:szCs w:val="8"/>
                <w:lang w:val="en-US"/>
              </w:rPr>
            </w:pPr>
          </w:p>
        </w:tc>
        <w:tc>
          <w:tcPr>
            <w:tcW w:w="6946" w:type="dxa"/>
            <w:gridSpan w:val="9"/>
            <w:tcBorders>
              <w:right w:val="single" w:sz="4" w:space="0" w:color="auto"/>
            </w:tcBorders>
          </w:tcPr>
          <w:p w14:paraId="61EE1801" w14:textId="77777777" w:rsidR="007B6037" w:rsidRPr="00F5726B" w:rsidRDefault="007B6037" w:rsidP="007B6037">
            <w:pPr>
              <w:pStyle w:val="CRCoverPage"/>
              <w:spacing w:after="0"/>
              <w:rPr>
                <w:noProof/>
                <w:lang w:val="en-US"/>
              </w:rPr>
            </w:pPr>
          </w:p>
        </w:tc>
      </w:tr>
      <w:tr w:rsidR="007B6037" w:rsidRPr="00F5726B" w14:paraId="426DDAC6" w14:textId="77777777" w:rsidTr="007B6037">
        <w:tc>
          <w:tcPr>
            <w:tcW w:w="2694" w:type="dxa"/>
            <w:gridSpan w:val="2"/>
            <w:tcBorders>
              <w:left w:val="single" w:sz="4" w:space="0" w:color="auto"/>
            </w:tcBorders>
          </w:tcPr>
          <w:p w14:paraId="70CCB0AE" w14:textId="77777777" w:rsidR="007B6037" w:rsidRPr="00F5726B" w:rsidRDefault="007B6037" w:rsidP="007B6037">
            <w:pPr>
              <w:pStyle w:val="CRCoverPage"/>
              <w:tabs>
                <w:tab w:val="right" w:pos="2184"/>
              </w:tabs>
              <w:spacing w:after="0"/>
              <w:rPr>
                <w:b/>
                <w:i/>
                <w:noProof/>
              </w:rPr>
            </w:pPr>
            <w:r w:rsidRPr="00F5726B">
              <w:rPr>
                <w:b/>
                <w:i/>
                <w:noProof/>
              </w:rPr>
              <w:t>Summary of change:</w:t>
            </w:r>
          </w:p>
        </w:tc>
        <w:tc>
          <w:tcPr>
            <w:tcW w:w="6946" w:type="dxa"/>
            <w:gridSpan w:val="9"/>
            <w:tcBorders>
              <w:right w:val="single" w:sz="4" w:space="0" w:color="auto"/>
            </w:tcBorders>
            <w:shd w:val="pct30" w:color="FFFF00" w:fill="auto"/>
          </w:tcPr>
          <w:p w14:paraId="002EBB54" w14:textId="5A60AE73" w:rsidR="005D5486" w:rsidRPr="0097280D" w:rsidRDefault="004D06FC" w:rsidP="005D5486">
            <w:pPr>
              <w:pStyle w:val="CRCoverPage"/>
              <w:spacing w:after="0"/>
              <w:rPr>
                <w:rFonts w:eastAsia="游明朝"/>
                <w:noProof/>
                <w:lang w:eastAsia="ja-JP"/>
              </w:rPr>
            </w:pPr>
            <w:r>
              <w:rPr>
                <w:rFonts w:eastAsia="游明朝"/>
                <w:noProof/>
                <w:lang w:eastAsia="ja-JP"/>
              </w:rPr>
              <w:t xml:space="preserve">Modify NOTE4 in </w:t>
            </w:r>
            <w:r w:rsidRPr="004D06FC">
              <w:rPr>
                <w:rFonts w:eastAsia="游明朝"/>
                <w:noProof/>
                <w:lang w:eastAsia="ja-JP"/>
              </w:rPr>
              <w:t>Table 5.5B.4.1-1</w:t>
            </w:r>
            <w:r>
              <w:rPr>
                <w:rFonts w:eastAsia="游明朝"/>
                <w:noProof/>
                <w:lang w:eastAsia="ja-JP"/>
              </w:rPr>
              <w:t xml:space="preserve"> so that </w:t>
            </w:r>
            <w:r w:rsidRPr="004D06FC">
              <w:rPr>
                <w:rFonts w:eastAsia="游明朝"/>
                <w:noProof/>
                <w:lang w:eastAsia="ja-JP"/>
              </w:rPr>
              <w:t>B42_n77 and B42_n78 shall support both intra-band contiguous and intra-band non-contiguous requirements</w:t>
            </w:r>
            <w:r>
              <w:rPr>
                <w:rFonts w:eastAsia="游明朝"/>
                <w:noProof/>
                <w:lang w:eastAsia="ja-JP"/>
              </w:rPr>
              <w:t>.</w:t>
            </w:r>
          </w:p>
          <w:p w14:paraId="77A2FA6B" w14:textId="30CEE176" w:rsidR="00424601" w:rsidRPr="00327372" w:rsidRDefault="00424601" w:rsidP="003F4AEF">
            <w:pPr>
              <w:pStyle w:val="CRCoverPage"/>
              <w:spacing w:after="0"/>
              <w:ind w:left="100"/>
              <w:rPr>
                <w:noProof/>
              </w:rPr>
            </w:pPr>
          </w:p>
        </w:tc>
      </w:tr>
      <w:tr w:rsidR="007B6037" w:rsidRPr="00F5726B" w14:paraId="4B37840D" w14:textId="77777777" w:rsidTr="007B6037">
        <w:tc>
          <w:tcPr>
            <w:tcW w:w="2694" w:type="dxa"/>
            <w:gridSpan w:val="2"/>
            <w:tcBorders>
              <w:left w:val="single" w:sz="4" w:space="0" w:color="auto"/>
            </w:tcBorders>
          </w:tcPr>
          <w:p w14:paraId="0B6EBA2C"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31E8CE1A" w14:textId="77777777" w:rsidR="007B6037" w:rsidRPr="00F5726B" w:rsidRDefault="007B6037" w:rsidP="007B6037">
            <w:pPr>
              <w:pStyle w:val="CRCoverPage"/>
              <w:spacing w:after="0"/>
              <w:rPr>
                <w:noProof/>
              </w:rPr>
            </w:pPr>
          </w:p>
        </w:tc>
      </w:tr>
      <w:tr w:rsidR="007B6037" w:rsidRPr="00F5726B" w14:paraId="3B7F1F64" w14:textId="77777777" w:rsidTr="007B6037">
        <w:tc>
          <w:tcPr>
            <w:tcW w:w="2694" w:type="dxa"/>
            <w:gridSpan w:val="2"/>
            <w:tcBorders>
              <w:left w:val="single" w:sz="4" w:space="0" w:color="auto"/>
              <w:bottom w:val="single" w:sz="4" w:space="0" w:color="auto"/>
            </w:tcBorders>
          </w:tcPr>
          <w:p w14:paraId="2BD1C0F0" w14:textId="77777777" w:rsidR="007B6037" w:rsidRPr="00F5726B" w:rsidRDefault="007B6037" w:rsidP="007B6037">
            <w:pPr>
              <w:pStyle w:val="CRCoverPage"/>
              <w:tabs>
                <w:tab w:val="right" w:pos="2184"/>
              </w:tabs>
              <w:spacing w:after="0"/>
              <w:rPr>
                <w:b/>
                <w:i/>
                <w:noProof/>
              </w:rPr>
            </w:pPr>
            <w:r w:rsidRPr="00F5726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E38557" w14:textId="26E1A4EA" w:rsidR="007B6037" w:rsidRPr="00F5726B" w:rsidRDefault="00A02736" w:rsidP="007B6037">
            <w:pPr>
              <w:pStyle w:val="CRCoverPage"/>
              <w:spacing w:after="0"/>
              <w:rPr>
                <w:noProof/>
              </w:rPr>
            </w:pPr>
            <w:r>
              <w:rPr>
                <w:noProof/>
                <w:lang w:eastAsia="ja-JP"/>
              </w:rPr>
              <w:t>Misalignment between signalling assumption and real UE capability of suppoting intra contiguous and non-contiguous for B42_n77 and B42_n78.</w:t>
            </w:r>
          </w:p>
        </w:tc>
      </w:tr>
      <w:tr w:rsidR="007B6037" w:rsidRPr="00F5726B" w14:paraId="53D448D9" w14:textId="77777777" w:rsidTr="007B6037">
        <w:tc>
          <w:tcPr>
            <w:tcW w:w="2694" w:type="dxa"/>
            <w:gridSpan w:val="2"/>
          </w:tcPr>
          <w:p w14:paraId="16E40F6E" w14:textId="77777777" w:rsidR="007B6037" w:rsidRPr="00F5726B" w:rsidRDefault="007B6037" w:rsidP="007B6037">
            <w:pPr>
              <w:pStyle w:val="CRCoverPage"/>
              <w:spacing w:after="0"/>
              <w:rPr>
                <w:b/>
                <w:i/>
                <w:noProof/>
                <w:sz w:val="8"/>
                <w:szCs w:val="8"/>
              </w:rPr>
            </w:pPr>
          </w:p>
        </w:tc>
        <w:tc>
          <w:tcPr>
            <w:tcW w:w="6946" w:type="dxa"/>
            <w:gridSpan w:val="9"/>
          </w:tcPr>
          <w:p w14:paraId="4630A91B" w14:textId="77777777" w:rsidR="007B6037" w:rsidRPr="00F5726B" w:rsidRDefault="007B6037" w:rsidP="007B6037">
            <w:pPr>
              <w:pStyle w:val="CRCoverPage"/>
              <w:spacing w:after="0"/>
              <w:rPr>
                <w:noProof/>
                <w:sz w:val="8"/>
                <w:szCs w:val="8"/>
              </w:rPr>
            </w:pPr>
          </w:p>
        </w:tc>
      </w:tr>
      <w:tr w:rsidR="007B6037" w:rsidRPr="00F5726B" w14:paraId="534EDBFA" w14:textId="77777777" w:rsidTr="007B6037">
        <w:tc>
          <w:tcPr>
            <w:tcW w:w="2694" w:type="dxa"/>
            <w:gridSpan w:val="2"/>
            <w:tcBorders>
              <w:top w:val="single" w:sz="4" w:space="0" w:color="auto"/>
              <w:left w:val="single" w:sz="4" w:space="0" w:color="auto"/>
            </w:tcBorders>
          </w:tcPr>
          <w:p w14:paraId="11FB9715" w14:textId="77777777" w:rsidR="007B6037" w:rsidRPr="00F5726B" w:rsidRDefault="007B6037" w:rsidP="007B6037">
            <w:pPr>
              <w:pStyle w:val="CRCoverPage"/>
              <w:tabs>
                <w:tab w:val="right" w:pos="2184"/>
              </w:tabs>
              <w:spacing w:after="0"/>
              <w:rPr>
                <w:b/>
                <w:i/>
                <w:noProof/>
              </w:rPr>
            </w:pPr>
            <w:r w:rsidRPr="00F5726B">
              <w:rPr>
                <w:b/>
                <w:i/>
                <w:noProof/>
              </w:rPr>
              <w:t>Clauses affected:</w:t>
            </w:r>
          </w:p>
        </w:tc>
        <w:tc>
          <w:tcPr>
            <w:tcW w:w="6946" w:type="dxa"/>
            <w:gridSpan w:val="9"/>
            <w:tcBorders>
              <w:top w:val="single" w:sz="4" w:space="0" w:color="auto"/>
              <w:right w:val="single" w:sz="4" w:space="0" w:color="auto"/>
            </w:tcBorders>
            <w:shd w:val="pct30" w:color="FFFF00" w:fill="auto"/>
          </w:tcPr>
          <w:p w14:paraId="7BDFC9D5" w14:textId="6A46730E" w:rsidR="007B6037" w:rsidRPr="00F5726B" w:rsidRDefault="007B6037" w:rsidP="007B6037">
            <w:pPr>
              <w:pStyle w:val="CRCoverPage"/>
              <w:spacing w:after="0"/>
              <w:ind w:left="100"/>
              <w:rPr>
                <w:noProof/>
              </w:rPr>
            </w:pPr>
            <w:r w:rsidRPr="00F5726B">
              <w:t>5.5B</w:t>
            </w:r>
            <w:r w:rsidR="003F4AEF">
              <w:t>.</w:t>
            </w:r>
            <w:r w:rsidR="0021230B">
              <w:t>4</w:t>
            </w:r>
            <w:r w:rsidR="003F4AEF">
              <w:t>.</w:t>
            </w:r>
            <w:r w:rsidR="0021230B">
              <w:t>1</w:t>
            </w:r>
          </w:p>
        </w:tc>
      </w:tr>
      <w:tr w:rsidR="007B6037" w:rsidRPr="00F5726B" w14:paraId="5E812EBF" w14:textId="77777777" w:rsidTr="007B6037">
        <w:tc>
          <w:tcPr>
            <w:tcW w:w="2694" w:type="dxa"/>
            <w:gridSpan w:val="2"/>
            <w:tcBorders>
              <w:left w:val="single" w:sz="4" w:space="0" w:color="auto"/>
            </w:tcBorders>
          </w:tcPr>
          <w:p w14:paraId="1359D95E" w14:textId="77777777" w:rsidR="007B6037" w:rsidRPr="00F5726B" w:rsidRDefault="007B6037" w:rsidP="007B6037">
            <w:pPr>
              <w:pStyle w:val="CRCoverPage"/>
              <w:spacing w:after="0"/>
              <w:rPr>
                <w:b/>
                <w:i/>
                <w:noProof/>
                <w:sz w:val="8"/>
                <w:szCs w:val="8"/>
              </w:rPr>
            </w:pPr>
          </w:p>
        </w:tc>
        <w:tc>
          <w:tcPr>
            <w:tcW w:w="6946" w:type="dxa"/>
            <w:gridSpan w:val="9"/>
            <w:tcBorders>
              <w:right w:val="single" w:sz="4" w:space="0" w:color="auto"/>
            </w:tcBorders>
          </w:tcPr>
          <w:p w14:paraId="78F4B2ED" w14:textId="77777777" w:rsidR="007B6037" w:rsidRPr="00F5726B" w:rsidRDefault="007B6037" w:rsidP="007B6037">
            <w:pPr>
              <w:pStyle w:val="CRCoverPage"/>
              <w:spacing w:after="0"/>
              <w:rPr>
                <w:noProof/>
                <w:sz w:val="8"/>
                <w:szCs w:val="8"/>
              </w:rPr>
            </w:pPr>
          </w:p>
        </w:tc>
      </w:tr>
      <w:tr w:rsidR="007B6037" w:rsidRPr="00F5726B" w14:paraId="70F2E198" w14:textId="77777777" w:rsidTr="007B6037">
        <w:tc>
          <w:tcPr>
            <w:tcW w:w="2694" w:type="dxa"/>
            <w:gridSpan w:val="2"/>
            <w:tcBorders>
              <w:left w:val="single" w:sz="4" w:space="0" w:color="auto"/>
            </w:tcBorders>
          </w:tcPr>
          <w:p w14:paraId="1CEB50F2" w14:textId="77777777" w:rsidR="007B6037" w:rsidRPr="00F5726B" w:rsidRDefault="007B6037" w:rsidP="007B60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D1B8D" w14:textId="77777777" w:rsidR="007B6037" w:rsidRPr="00F5726B" w:rsidRDefault="007B6037" w:rsidP="007B6037">
            <w:pPr>
              <w:pStyle w:val="CRCoverPage"/>
              <w:spacing w:after="0"/>
              <w:jc w:val="center"/>
              <w:rPr>
                <w:b/>
                <w:caps/>
                <w:noProof/>
              </w:rPr>
            </w:pPr>
            <w:r w:rsidRPr="00F5726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669636" w14:textId="77777777" w:rsidR="007B6037" w:rsidRPr="00F5726B" w:rsidRDefault="007B6037" w:rsidP="007B6037">
            <w:pPr>
              <w:pStyle w:val="CRCoverPage"/>
              <w:spacing w:after="0"/>
              <w:jc w:val="center"/>
              <w:rPr>
                <w:b/>
                <w:caps/>
                <w:noProof/>
              </w:rPr>
            </w:pPr>
            <w:r w:rsidRPr="00F5726B">
              <w:rPr>
                <w:b/>
                <w:caps/>
                <w:noProof/>
              </w:rPr>
              <w:t>N</w:t>
            </w:r>
          </w:p>
        </w:tc>
        <w:tc>
          <w:tcPr>
            <w:tcW w:w="2977" w:type="dxa"/>
            <w:gridSpan w:val="4"/>
          </w:tcPr>
          <w:p w14:paraId="149D72FB" w14:textId="77777777" w:rsidR="007B6037" w:rsidRPr="00F5726B" w:rsidRDefault="007B6037" w:rsidP="007B60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0C718" w14:textId="77777777" w:rsidR="007B6037" w:rsidRPr="00F5726B" w:rsidRDefault="007B6037" w:rsidP="007B6037">
            <w:pPr>
              <w:pStyle w:val="CRCoverPage"/>
              <w:spacing w:after="0"/>
              <w:ind w:left="99"/>
              <w:rPr>
                <w:noProof/>
              </w:rPr>
            </w:pPr>
          </w:p>
        </w:tc>
      </w:tr>
      <w:tr w:rsidR="007B6037" w:rsidRPr="00F5726B" w14:paraId="25749CE0" w14:textId="77777777" w:rsidTr="007B6037">
        <w:tc>
          <w:tcPr>
            <w:tcW w:w="2694" w:type="dxa"/>
            <w:gridSpan w:val="2"/>
            <w:tcBorders>
              <w:left w:val="single" w:sz="4" w:space="0" w:color="auto"/>
            </w:tcBorders>
          </w:tcPr>
          <w:p w14:paraId="30C58A6B" w14:textId="77777777" w:rsidR="007B6037" w:rsidRPr="00F5726B" w:rsidRDefault="007B6037" w:rsidP="007B6037">
            <w:pPr>
              <w:pStyle w:val="CRCoverPage"/>
              <w:tabs>
                <w:tab w:val="right" w:pos="2184"/>
              </w:tabs>
              <w:spacing w:after="0"/>
              <w:rPr>
                <w:b/>
                <w:i/>
                <w:noProof/>
              </w:rPr>
            </w:pPr>
            <w:r w:rsidRPr="00F5726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BEAA3"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538CB"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44A0ABD2" w14:textId="77777777" w:rsidR="007B6037" w:rsidRPr="00F5726B" w:rsidRDefault="007B6037" w:rsidP="007B6037">
            <w:pPr>
              <w:pStyle w:val="CRCoverPage"/>
              <w:tabs>
                <w:tab w:val="right" w:pos="2893"/>
              </w:tabs>
              <w:spacing w:after="0"/>
              <w:rPr>
                <w:noProof/>
              </w:rPr>
            </w:pPr>
            <w:r w:rsidRPr="00F5726B">
              <w:rPr>
                <w:noProof/>
              </w:rPr>
              <w:t xml:space="preserve"> Other core specifications</w:t>
            </w:r>
            <w:r w:rsidRPr="00F5726B">
              <w:rPr>
                <w:noProof/>
              </w:rPr>
              <w:tab/>
            </w:r>
          </w:p>
        </w:tc>
        <w:tc>
          <w:tcPr>
            <w:tcW w:w="3401" w:type="dxa"/>
            <w:gridSpan w:val="3"/>
            <w:tcBorders>
              <w:right w:val="single" w:sz="4" w:space="0" w:color="auto"/>
            </w:tcBorders>
            <w:shd w:val="pct30" w:color="FFFF00" w:fill="auto"/>
          </w:tcPr>
          <w:p w14:paraId="62EC7C97"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241CFD5A" w14:textId="77777777" w:rsidTr="007B6037">
        <w:tc>
          <w:tcPr>
            <w:tcW w:w="2694" w:type="dxa"/>
            <w:gridSpan w:val="2"/>
            <w:tcBorders>
              <w:left w:val="single" w:sz="4" w:space="0" w:color="auto"/>
            </w:tcBorders>
          </w:tcPr>
          <w:p w14:paraId="05B3060F" w14:textId="77777777" w:rsidR="007B6037" w:rsidRPr="00F5726B" w:rsidRDefault="007B6037" w:rsidP="007B6037">
            <w:pPr>
              <w:pStyle w:val="CRCoverPage"/>
              <w:spacing w:after="0"/>
              <w:rPr>
                <w:b/>
                <w:i/>
                <w:noProof/>
              </w:rPr>
            </w:pPr>
            <w:r w:rsidRPr="00F5726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FC2845" w14:textId="77777777" w:rsidR="007B6037" w:rsidRPr="00F5726B" w:rsidRDefault="007B6037" w:rsidP="007B6037">
            <w:pPr>
              <w:pStyle w:val="CRCoverPage"/>
              <w:spacing w:after="0"/>
              <w:jc w:val="center"/>
              <w:rPr>
                <w:b/>
                <w:caps/>
                <w:noProof/>
              </w:rPr>
            </w:pPr>
            <w:r w:rsidRPr="00F5726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A918" w14:textId="77777777" w:rsidR="007B6037" w:rsidRPr="00F5726B" w:rsidRDefault="007B6037" w:rsidP="007B6037">
            <w:pPr>
              <w:pStyle w:val="CRCoverPage"/>
              <w:spacing w:after="0"/>
              <w:jc w:val="center"/>
              <w:rPr>
                <w:b/>
                <w:caps/>
                <w:noProof/>
              </w:rPr>
            </w:pPr>
          </w:p>
        </w:tc>
        <w:tc>
          <w:tcPr>
            <w:tcW w:w="2977" w:type="dxa"/>
            <w:gridSpan w:val="4"/>
          </w:tcPr>
          <w:p w14:paraId="1FE0E93E" w14:textId="77777777" w:rsidR="007B6037" w:rsidRPr="00F5726B" w:rsidRDefault="007B6037" w:rsidP="007B6037">
            <w:pPr>
              <w:pStyle w:val="CRCoverPage"/>
              <w:spacing w:after="0"/>
              <w:rPr>
                <w:noProof/>
              </w:rPr>
            </w:pPr>
            <w:r w:rsidRPr="00F5726B">
              <w:rPr>
                <w:noProof/>
              </w:rPr>
              <w:t xml:space="preserve"> Test specifications</w:t>
            </w:r>
          </w:p>
        </w:tc>
        <w:tc>
          <w:tcPr>
            <w:tcW w:w="3401" w:type="dxa"/>
            <w:gridSpan w:val="3"/>
            <w:tcBorders>
              <w:right w:val="single" w:sz="4" w:space="0" w:color="auto"/>
            </w:tcBorders>
            <w:shd w:val="pct30" w:color="FFFF00" w:fill="auto"/>
          </w:tcPr>
          <w:p w14:paraId="1260BC1A" w14:textId="22DB677B" w:rsidR="007B6037" w:rsidRPr="00F5726B" w:rsidRDefault="007B6037" w:rsidP="007B6037">
            <w:pPr>
              <w:pStyle w:val="CRCoverPage"/>
              <w:spacing w:after="0"/>
              <w:ind w:left="99"/>
              <w:rPr>
                <w:noProof/>
              </w:rPr>
            </w:pPr>
            <w:r w:rsidRPr="00F5726B">
              <w:rPr>
                <w:noProof/>
              </w:rPr>
              <w:t>TS/TR ... CR ... 38.521-</w:t>
            </w:r>
            <w:r w:rsidR="00424601">
              <w:rPr>
                <w:noProof/>
              </w:rPr>
              <w:t>3</w:t>
            </w:r>
          </w:p>
        </w:tc>
      </w:tr>
      <w:tr w:rsidR="007B6037" w:rsidRPr="00F5726B" w14:paraId="67ADD5A5" w14:textId="77777777" w:rsidTr="007B6037">
        <w:tc>
          <w:tcPr>
            <w:tcW w:w="2694" w:type="dxa"/>
            <w:gridSpan w:val="2"/>
            <w:tcBorders>
              <w:left w:val="single" w:sz="4" w:space="0" w:color="auto"/>
            </w:tcBorders>
          </w:tcPr>
          <w:p w14:paraId="07301940" w14:textId="77777777" w:rsidR="007B6037" w:rsidRPr="00F5726B" w:rsidRDefault="007B6037" w:rsidP="007B6037">
            <w:pPr>
              <w:pStyle w:val="CRCoverPage"/>
              <w:spacing w:after="0"/>
              <w:rPr>
                <w:b/>
                <w:i/>
                <w:noProof/>
              </w:rPr>
            </w:pPr>
            <w:r w:rsidRPr="00F5726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455E87" w14:textId="77777777" w:rsidR="007B6037" w:rsidRPr="00F5726B" w:rsidRDefault="007B6037" w:rsidP="007B60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483651" w14:textId="77777777" w:rsidR="007B6037" w:rsidRPr="00F5726B" w:rsidRDefault="007B6037" w:rsidP="007B6037">
            <w:pPr>
              <w:pStyle w:val="CRCoverPage"/>
              <w:spacing w:after="0"/>
              <w:jc w:val="center"/>
              <w:rPr>
                <w:b/>
                <w:caps/>
                <w:noProof/>
              </w:rPr>
            </w:pPr>
            <w:r w:rsidRPr="00F5726B">
              <w:rPr>
                <w:b/>
                <w:caps/>
                <w:noProof/>
              </w:rPr>
              <w:t>X</w:t>
            </w:r>
          </w:p>
        </w:tc>
        <w:tc>
          <w:tcPr>
            <w:tcW w:w="2977" w:type="dxa"/>
            <w:gridSpan w:val="4"/>
          </w:tcPr>
          <w:p w14:paraId="605869A9" w14:textId="77777777" w:rsidR="007B6037" w:rsidRPr="00F5726B" w:rsidRDefault="007B6037" w:rsidP="007B6037">
            <w:pPr>
              <w:pStyle w:val="CRCoverPage"/>
              <w:spacing w:after="0"/>
              <w:rPr>
                <w:noProof/>
              </w:rPr>
            </w:pPr>
            <w:r w:rsidRPr="00F5726B">
              <w:rPr>
                <w:noProof/>
              </w:rPr>
              <w:t xml:space="preserve"> O&amp;M Specifications</w:t>
            </w:r>
          </w:p>
        </w:tc>
        <w:tc>
          <w:tcPr>
            <w:tcW w:w="3401" w:type="dxa"/>
            <w:gridSpan w:val="3"/>
            <w:tcBorders>
              <w:right w:val="single" w:sz="4" w:space="0" w:color="auto"/>
            </w:tcBorders>
            <w:shd w:val="pct30" w:color="FFFF00" w:fill="auto"/>
          </w:tcPr>
          <w:p w14:paraId="3ADA66FD" w14:textId="77777777" w:rsidR="007B6037" w:rsidRPr="00F5726B" w:rsidRDefault="007B6037" w:rsidP="007B6037">
            <w:pPr>
              <w:pStyle w:val="CRCoverPage"/>
              <w:spacing w:after="0"/>
              <w:ind w:left="99"/>
              <w:rPr>
                <w:noProof/>
              </w:rPr>
            </w:pPr>
            <w:r w:rsidRPr="00F5726B">
              <w:rPr>
                <w:noProof/>
              </w:rPr>
              <w:t xml:space="preserve">TS/TR ... CR ... </w:t>
            </w:r>
          </w:p>
        </w:tc>
      </w:tr>
      <w:tr w:rsidR="007B6037" w:rsidRPr="00F5726B" w14:paraId="35309EE5" w14:textId="77777777" w:rsidTr="007B6037">
        <w:tc>
          <w:tcPr>
            <w:tcW w:w="2694" w:type="dxa"/>
            <w:gridSpan w:val="2"/>
            <w:tcBorders>
              <w:left w:val="single" w:sz="4" w:space="0" w:color="auto"/>
            </w:tcBorders>
          </w:tcPr>
          <w:p w14:paraId="12E9FDB3" w14:textId="77777777" w:rsidR="007B6037" w:rsidRPr="00F5726B" w:rsidRDefault="007B6037" w:rsidP="007B6037">
            <w:pPr>
              <w:pStyle w:val="CRCoverPage"/>
              <w:spacing w:after="0"/>
              <w:rPr>
                <w:b/>
                <w:i/>
                <w:noProof/>
              </w:rPr>
            </w:pPr>
          </w:p>
        </w:tc>
        <w:tc>
          <w:tcPr>
            <w:tcW w:w="6946" w:type="dxa"/>
            <w:gridSpan w:val="9"/>
            <w:tcBorders>
              <w:right w:val="single" w:sz="4" w:space="0" w:color="auto"/>
            </w:tcBorders>
          </w:tcPr>
          <w:p w14:paraId="35B67EF0" w14:textId="77777777" w:rsidR="007B6037" w:rsidRPr="00F5726B" w:rsidRDefault="007B6037" w:rsidP="007B6037">
            <w:pPr>
              <w:pStyle w:val="CRCoverPage"/>
              <w:spacing w:after="0"/>
              <w:rPr>
                <w:noProof/>
              </w:rPr>
            </w:pPr>
          </w:p>
        </w:tc>
      </w:tr>
      <w:tr w:rsidR="007B6037" w:rsidRPr="00F5726B" w14:paraId="7F2F8C06" w14:textId="77777777" w:rsidTr="007B6037">
        <w:tc>
          <w:tcPr>
            <w:tcW w:w="2694" w:type="dxa"/>
            <w:gridSpan w:val="2"/>
            <w:tcBorders>
              <w:left w:val="single" w:sz="4" w:space="0" w:color="auto"/>
              <w:bottom w:val="single" w:sz="4" w:space="0" w:color="auto"/>
            </w:tcBorders>
          </w:tcPr>
          <w:p w14:paraId="254C8BA3" w14:textId="77777777" w:rsidR="007B6037" w:rsidRPr="00F5726B" w:rsidRDefault="007B6037" w:rsidP="007B6037">
            <w:pPr>
              <w:pStyle w:val="CRCoverPage"/>
              <w:tabs>
                <w:tab w:val="right" w:pos="2184"/>
              </w:tabs>
              <w:spacing w:after="0"/>
              <w:rPr>
                <w:b/>
                <w:i/>
                <w:noProof/>
              </w:rPr>
            </w:pPr>
            <w:r w:rsidRPr="00F5726B">
              <w:rPr>
                <w:b/>
                <w:i/>
                <w:noProof/>
              </w:rPr>
              <w:t>Other comments:</w:t>
            </w:r>
          </w:p>
        </w:tc>
        <w:tc>
          <w:tcPr>
            <w:tcW w:w="6946" w:type="dxa"/>
            <w:gridSpan w:val="9"/>
            <w:tcBorders>
              <w:bottom w:val="single" w:sz="4" w:space="0" w:color="auto"/>
              <w:right w:val="single" w:sz="4" w:space="0" w:color="auto"/>
            </w:tcBorders>
            <w:shd w:val="pct30" w:color="FFFF00" w:fill="auto"/>
          </w:tcPr>
          <w:p w14:paraId="0495BAE5" w14:textId="77777777" w:rsidR="007B6037" w:rsidRPr="00F5726B" w:rsidRDefault="007B6037" w:rsidP="007B6037">
            <w:pPr>
              <w:pStyle w:val="CRCoverPage"/>
              <w:spacing w:after="0"/>
              <w:ind w:left="100"/>
              <w:rPr>
                <w:noProof/>
              </w:rPr>
            </w:pPr>
          </w:p>
        </w:tc>
      </w:tr>
    </w:tbl>
    <w:p w14:paraId="5E1BC228" w14:textId="77777777" w:rsidR="007B6037" w:rsidRPr="00F5726B" w:rsidRDefault="007B6037" w:rsidP="007B6037">
      <w:pPr>
        <w:pStyle w:val="CRCoverPage"/>
        <w:spacing w:after="0"/>
        <w:rPr>
          <w:noProof/>
          <w:sz w:val="8"/>
          <w:szCs w:val="8"/>
        </w:rPr>
      </w:pPr>
    </w:p>
    <w:bookmarkEnd w:id="1"/>
    <w:p w14:paraId="45FA2B2C" w14:textId="77777777" w:rsidR="004A465F" w:rsidRPr="0021230B" w:rsidRDefault="004A465F" w:rsidP="007B6037">
      <w:pPr>
        <w:spacing w:after="0"/>
        <w:rPr>
          <w:rFonts w:ascii="Arial" w:eastAsia="游明朝" w:hAnsi="Arial" w:cs="Arial" w:hint="eastAsia"/>
          <w:color w:val="0000FF"/>
          <w:sz w:val="32"/>
          <w:szCs w:val="32"/>
          <w:lang w:eastAsia="ja-JP"/>
        </w:rPr>
      </w:pPr>
    </w:p>
    <w:p w14:paraId="72B95A45" w14:textId="389EFA6E" w:rsidR="004C2906" w:rsidRPr="00F5726B" w:rsidRDefault="007B6037" w:rsidP="007B6037">
      <w:pPr>
        <w:spacing w:after="0"/>
        <w:rPr>
          <w:rFonts w:ascii="Arial" w:hAnsi="Arial" w:cs="Arial"/>
          <w:color w:val="0000FF"/>
          <w:sz w:val="32"/>
          <w:szCs w:val="32"/>
          <w:lang w:eastAsia="ja-JP"/>
        </w:rPr>
      </w:pPr>
      <w:r w:rsidRPr="00F5726B">
        <w:rPr>
          <w:rFonts w:ascii="Arial" w:hAnsi="Arial" w:cs="Arial"/>
          <w:color w:val="0000FF"/>
          <w:sz w:val="32"/>
          <w:szCs w:val="32"/>
          <w:lang w:eastAsia="ja-JP"/>
        </w:rPr>
        <w:t>-</w:t>
      </w:r>
      <w:r w:rsidR="004C2906" w:rsidRPr="00F5726B">
        <w:rPr>
          <w:rFonts w:ascii="Arial" w:hAnsi="Arial" w:cs="Arial"/>
          <w:color w:val="0000FF"/>
          <w:sz w:val="32"/>
          <w:szCs w:val="32"/>
          <w:lang w:eastAsia="ja-JP"/>
        </w:rPr>
        <w:t>--Start of changes---</w:t>
      </w:r>
    </w:p>
    <w:p w14:paraId="1B1F9242" w14:textId="77777777" w:rsidR="0021230B" w:rsidRPr="0070079D" w:rsidRDefault="0021230B" w:rsidP="0021230B">
      <w:pPr>
        <w:pStyle w:val="30"/>
      </w:pPr>
      <w:bookmarkStart w:id="2" w:name="_Toc13127613"/>
      <w:r w:rsidRPr="0070079D">
        <w:t>5.5B.4</w:t>
      </w:r>
      <w:r w:rsidRPr="0070079D">
        <w:tab/>
        <w:t>Inter-band EN-DC within FR1</w:t>
      </w:r>
      <w:bookmarkEnd w:id="2"/>
    </w:p>
    <w:p w14:paraId="253A9E62" w14:textId="77777777" w:rsidR="0021230B" w:rsidRPr="0070079D" w:rsidRDefault="0021230B" w:rsidP="0021230B">
      <w:pPr>
        <w:pStyle w:val="40"/>
      </w:pPr>
      <w:bookmarkStart w:id="3" w:name="_Toc13127614"/>
      <w:r w:rsidRPr="0070079D">
        <w:t>5.5B.4.1</w:t>
      </w:r>
      <w:r w:rsidRPr="0070079D">
        <w:tab/>
        <w:t>Inter-band EN-DC configurations within FR1 (two bands)</w:t>
      </w:r>
      <w:bookmarkEnd w:id="3"/>
    </w:p>
    <w:p w14:paraId="54DAD61D" w14:textId="77777777" w:rsidR="0021230B" w:rsidRPr="0070079D" w:rsidRDefault="0021230B" w:rsidP="0021230B">
      <w:pPr>
        <w:pStyle w:val="TH"/>
      </w:pPr>
      <w:r w:rsidRPr="0070079D">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1230B" w:rsidRPr="0070079D" w14:paraId="169760AB" w14:textId="77777777" w:rsidTr="00AD0755">
        <w:trPr>
          <w:trHeight w:val="47"/>
          <w:tblHeader/>
          <w:jc w:val="center"/>
        </w:trPr>
        <w:tc>
          <w:tcPr>
            <w:tcW w:w="2537" w:type="dxa"/>
            <w:shd w:val="clear" w:color="auto" w:fill="auto"/>
            <w:vAlign w:val="center"/>
            <w:hideMark/>
          </w:tcPr>
          <w:p w14:paraId="6A54FF6F" w14:textId="77777777" w:rsidR="0021230B" w:rsidRPr="0070079D" w:rsidRDefault="0021230B" w:rsidP="00AD0755">
            <w:pPr>
              <w:pStyle w:val="TAH"/>
              <w:rPr>
                <w:lang w:val="en-US" w:eastAsia="fi-FI"/>
              </w:rPr>
            </w:pPr>
            <w:bookmarkStart w:id="4" w:name="_Hlk516090533"/>
            <w:r w:rsidRPr="0070079D">
              <w:rPr>
                <w:lang w:val="en-US" w:eastAsia="fi-FI"/>
              </w:rPr>
              <w:t>EN-DC</w:t>
            </w:r>
          </w:p>
          <w:p w14:paraId="59D82A8D" w14:textId="77777777" w:rsidR="0021230B" w:rsidRPr="0070079D" w:rsidRDefault="0021230B" w:rsidP="00AD0755">
            <w:pPr>
              <w:pStyle w:val="TAH"/>
              <w:rPr>
                <w:lang w:val="en-US" w:eastAsia="fi-FI"/>
              </w:rPr>
            </w:pPr>
            <w:r w:rsidRPr="0070079D">
              <w:rPr>
                <w:lang w:val="en-US" w:eastAsia="fi-FI"/>
              </w:rPr>
              <w:t>configuration</w:t>
            </w:r>
          </w:p>
        </w:tc>
        <w:tc>
          <w:tcPr>
            <w:tcW w:w="2280" w:type="dxa"/>
            <w:vAlign w:val="center"/>
          </w:tcPr>
          <w:p w14:paraId="54E54C45" w14:textId="77777777" w:rsidR="0021230B" w:rsidRPr="0070079D" w:rsidRDefault="0021230B" w:rsidP="00AD0755">
            <w:pPr>
              <w:pStyle w:val="TAH"/>
              <w:rPr>
                <w:lang w:val="en-US" w:eastAsia="fi-FI"/>
              </w:rPr>
            </w:pPr>
            <w:r w:rsidRPr="0070079D">
              <w:rPr>
                <w:lang w:val="en-US" w:eastAsia="fi-FI"/>
              </w:rPr>
              <w:t>Uplink EN-DC</w:t>
            </w:r>
          </w:p>
          <w:p w14:paraId="7BABE63A" w14:textId="77777777" w:rsidR="0021230B" w:rsidRPr="0070079D" w:rsidRDefault="0021230B" w:rsidP="00AD0755">
            <w:pPr>
              <w:pStyle w:val="TAH"/>
              <w:rPr>
                <w:lang w:val="en-US" w:eastAsia="fi-FI"/>
              </w:rPr>
            </w:pPr>
            <w:r w:rsidRPr="0070079D">
              <w:rPr>
                <w:lang w:val="en-US" w:eastAsia="fi-FI"/>
              </w:rPr>
              <w:t>configuration</w:t>
            </w:r>
          </w:p>
          <w:p w14:paraId="0CAC463F" w14:textId="77777777" w:rsidR="0021230B" w:rsidRPr="0070079D" w:rsidDel="00C35823" w:rsidRDefault="0021230B" w:rsidP="00AD0755">
            <w:pPr>
              <w:pStyle w:val="TAH"/>
              <w:rPr>
                <w:lang w:eastAsia="fi-FI"/>
              </w:rPr>
            </w:pPr>
            <w:r w:rsidRPr="0070079D">
              <w:rPr>
                <w:lang w:val="en-US" w:eastAsia="fi-FI"/>
              </w:rPr>
              <w:t>(NOTE 1)</w:t>
            </w:r>
          </w:p>
        </w:tc>
        <w:tc>
          <w:tcPr>
            <w:tcW w:w="2738" w:type="dxa"/>
            <w:shd w:val="clear" w:color="auto" w:fill="auto"/>
            <w:vAlign w:val="center"/>
            <w:hideMark/>
          </w:tcPr>
          <w:p w14:paraId="480F8613" w14:textId="77777777" w:rsidR="0021230B" w:rsidRPr="0070079D" w:rsidRDefault="0021230B" w:rsidP="00AD0755">
            <w:pPr>
              <w:pStyle w:val="TAH"/>
              <w:rPr>
                <w:lang w:val="en-US" w:eastAsia="fi-FI"/>
              </w:rPr>
            </w:pPr>
            <w:r w:rsidRPr="0070079D">
              <w:rPr>
                <w:lang w:eastAsia="fi-FI"/>
              </w:rPr>
              <w:t>Single UL allowed</w:t>
            </w:r>
          </w:p>
        </w:tc>
      </w:tr>
      <w:tr w:rsidR="0021230B" w:rsidRPr="0070079D" w14:paraId="39F5E472" w14:textId="77777777" w:rsidTr="00AD0755">
        <w:trPr>
          <w:trHeight w:val="47"/>
          <w:jc w:val="center"/>
        </w:trPr>
        <w:tc>
          <w:tcPr>
            <w:tcW w:w="2537" w:type="dxa"/>
            <w:shd w:val="clear" w:color="auto" w:fill="auto"/>
            <w:vAlign w:val="center"/>
          </w:tcPr>
          <w:p w14:paraId="48644AD3" w14:textId="77777777" w:rsidR="0021230B" w:rsidRPr="0070079D" w:rsidRDefault="0021230B" w:rsidP="00AD0755">
            <w:pPr>
              <w:pStyle w:val="TAC"/>
              <w:keepNext w:val="0"/>
              <w:rPr>
                <w:b/>
                <w:lang w:val="en-US" w:eastAsia="fi-FI"/>
              </w:rPr>
            </w:pPr>
            <w:r w:rsidRPr="0070079D">
              <w:rPr>
                <w:lang w:val="fi-FI" w:eastAsia="fi-FI"/>
              </w:rPr>
              <w:t>DC_1A_n28A</w:t>
            </w:r>
          </w:p>
        </w:tc>
        <w:tc>
          <w:tcPr>
            <w:tcW w:w="2280" w:type="dxa"/>
            <w:vAlign w:val="center"/>
          </w:tcPr>
          <w:p w14:paraId="4A975E2A" w14:textId="77777777" w:rsidR="0021230B" w:rsidRPr="0070079D" w:rsidRDefault="0021230B" w:rsidP="00AD0755">
            <w:pPr>
              <w:pStyle w:val="TAC"/>
              <w:keepNext w:val="0"/>
              <w:rPr>
                <w:b/>
                <w:lang w:val="en-US" w:eastAsia="fi-FI"/>
              </w:rPr>
            </w:pPr>
            <w:r w:rsidRPr="0070079D">
              <w:rPr>
                <w:lang w:val="fi-FI" w:eastAsia="fi-FI"/>
              </w:rPr>
              <w:t>DC_1A_n28A</w:t>
            </w:r>
          </w:p>
        </w:tc>
        <w:tc>
          <w:tcPr>
            <w:tcW w:w="2738" w:type="dxa"/>
            <w:shd w:val="clear" w:color="auto" w:fill="auto"/>
            <w:vAlign w:val="center"/>
          </w:tcPr>
          <w:p w14:paraId="2C043F1C" w14:textId="77777777" w:rsidR="0021230B" w:rsidRPr="0070079D" w:rsidRDefault="0021230B" w:rsidP="00AD0755">
            <w:pPr>
              <w:pStyle w:val="TAC"/>
              <w:keepNext w:val="0"/>
              <w:rPr>
                <w:b/>
                <w:lang w:eastAsia="fi-FI"/>
              </w:rPr>
            </w:pPr>
            <w:r w:rsidRPr="0070079D">
              <w:rPr>
                <w:lang w:val="fi-FI" w:eastAsia="fi-FI"/>
              </w:rPr>
              <w:t>No</w:t>
            </w:r>
          </w:p>
        </w:tc>
      </w:tr>
      <w:tr w:rsidR="0021230B" w:rsidRPr="0070079D" w14:paraId="6890061E" w14:textId="77777777" w:rsidTr="00AD0755">
        <w:trPr>
          <w:trHeight w:val="288"/>
          <w:jc w:val="center"/>
        </w:trPr>
        <w:tc>
          <w:tcPr>
            <w:tcW w:w="2537" w:type="dxa"/>
            <w:shd w:val="clear" w:color="auto" w:fill="auto"/>
            <w:noWrap/>
            <w:vAlign w:val="center"/>
          </w:tcPr>
          <w:p w14:paraId="2949CA00" w14:textId="77777777" w:rsidR="0021230B" w:rsidRPr="0070079D" w:rsidRDefault="0021230B" w:rsidP="00AD0755">
            <w:pPr>
              <w:pStyle w:val="TAC"/>
              <w:keepNext w:val="0"/>
              <w:rPr>
                <w:lang w:val="fi-FI" w:eastAsia="fi-FI"/>
              </w:rPr>
            </w:pPr>
            <w:r w:rsidRPr="0070079D">
              <w:rPr>
                <w:lang w:val="fi-FI" w:eastAsia="fi-FI"/>
              </w:rPr>
              <w:t>DC_1A_n40A</w:t>
            </w:r>
          </w:p>
        </w:tc>
        <w:tc>
          <w:tcPr>
            <w:tcW w:w="2280" w:type="dxa"/>
            <w:vAlign w:val="center"/>
          </w:tcPr>
          <w:p w14:paraId="0ED71AA6" w14:textId="77777777" w:rsidR="0021230B" w:rsidRPr="0070079D" w:rsidRDefault="0021230B" w:rsidP="00AD0755">
            <w:pPr>
              <w:pStyle w:val="TAC"/>
              <w:keepNext w:val="0"/>
              <w:rPr>
                <w:lang w:val="fi-FI" w:eastAsia="fi-FI"/>
              </w:rPr>
            </w:pPr>
            <w:r w:rsidRPr="0070079D">
              <w:rPr>
                <w:lang w:val="fi-FI" w:eastAsia="fi-FI"/>
              </w:rPr>
              <w:t>DC_1A_n40A</w:t>
            </w:r>
          </w:p>
        </w:tc>
        <w:tc>
          <w:tcPr>
            <w:tcW w:w="2738" w:type="dxa"/>
            <w:shd w:val="clear" w:color="auto" w:fill="auto"/>
            <w:noWrap/>
            <w:vAlign w:val="center"/>
          </w:tcPr>
          <w:p w14:paraId="6D261211" w14:textId="77777777" w:rsidR="0021230B" w:rsidRPr="0070079D" w:rsidRDefault="0021230B" w:rsidP="00AD0755">
            <w:pPr>
              <w:pStyle w:val="TAC"/>
              <w:keepNext w:val="0"/>
              <w:rPr>
                <w:lang w:val="fi-FI" w:eastAsia="fi-FI"/>
              </w:rPr>
            </w:pPr>
            <w:r w:rsidRPr="0070079D">
              <w:rPr>
                <w:rFonts w:eastAsia="游明朝"/>
                <w:lang w:val="fi-FI" w:eastAsia="ja-JP"/>
              </w:rPr>
              <w:t>No</w:t>
            </w:r>
          </w:p>
        </w:tc>
      </w:tr>
      <w:bookmarkEnd w:id="4"/>
      <w:tr w:rsidR="0021230B" w:rsidRPr="0070079D" w14:paraId="73DF6C09" w14:textId="77777777" w:rsidTr="00AD0755">
        <w:trPr>
          <w:trHeight w:val="288"/>
          <w:jc w:val="center"/>
        </w:trPr>
        <w:tc>
          <w:tcPr>
            <w:tcW w:w="2537" w:type="dxa"/>
            <w:shd w:val="clear" w:color="auto" w:fill="auto"/>
            <w:noWrap/>
            <w:vAlign w:val="center"/>
          </w:tcPr>
          <w:p w14:paraId="7847951F" w14:textId="77777777" w:rsidR="0021230B" w:rsidRPr="0070079D" w:rsidRDefault="0021230B" w:rsidP="00AD0755">
            <w:pPr>
              <w:pStyle w:val="TAC"/>
              <w:keepNext w:val="0"/>
              <w:rPr>
                <w:lang w:val="fi-FI" w:eastAsia="fi-FI"/>
              </w:rPr>
            </w:pPr>
            <w:r w:rsidRPr="0070079D">
              <w:rPr>
                <w:lang w:val="fi-FI" w:eastAsia="fi-FI"/>
              </w:rPr>
              <w:t>DC_1A_n51A</w:t>
            </w:r>
          </w:p>
        </w:tc>
        <w:tc>
          <w:tcPr>
            <w:tcW w:w="2280" w:type="dxa"/>
            <w:vAlign w:val="center"/>
          </w:tcPr>
          <w:p w14:paraId="6D30B980" w14:textId="77777777" w:rsidR="0021230B" w:rsidRPr="0070079D" w:rsidRDefault="0021230B" w:rsidP="00AD0755">
            <w:pPr>
              <w:pStyle w:val="TAC"/>
              <w:keepNext w:val="0"/>
              <w:rPr>
                <w:lang w:val="fi-FI" w:eastAsia="fi-FI"/>
              </w:rPr>
            </w:pPr>
            <w:r w:rsidRPr="0070079D">
              <w:rPr>
                <w:lang w:val="fi-FI" w:eastAsia="fi-FI"/>
              </w:rPr>
              <w:t>DC_1A_n51A</w:t>
            </w:r>
          </w:p>
        </w:tc>
        <w:tc>
          <w:tcPr>
            <w:tcW w:w="2738" w:type="dxa"/>
            <w:shd w:val="clear" w:color="auto" w:fill="auto"/>
            <w:noWrap/>
            <w:vAlign w:val="center"/>
          </w:tcPr>
          <w:p w14:paraId="01494B6E"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278F54EA" w14:textId="77777777" w:rsidTr="00AD0755">
        <w:trPr>
          <w:trHeight w:val="288"/>
          <w:jc w:val="center"/>
        </w:trPr>
        <w:tc>
          <w:tcPr>
            <w:tcW w:w="2537" w:type="dxa"/>
            <w:shd w:val="clear" w:color="auto" w:fill="auto"/>
            <w:noWrap/>
            <w:vAlign w:val="center"/>
          </w:tcPr>
          <w:p w14:paraId="5D40947F" w14:textId="77777777" w:rsidR="0021230B" w:rsidRPr="0070079D" w:rsidRDefault="0021230B" w:rsidP="00AD0755">
            <w:pPr>
              <w:pStyle w:val="TAC"/>
              <w:keepNext w:val="0"/>
              <w:rPr>
                <w:lang w:val="en-US" w:eastAsia="fi-FI"/>
              </w:rPr>
            </w:pPr>
            <w:r w:rsidRPr="0070079D">
              <w:rPr>
                <w:lang w:val="en-US" w:eastAsia="fi-FI"/>
              </w:rPr>
              <w:t>DC_1A_n77A</w:t>
            </w:r>
            <w:r w:rsidRPr="0070079D">
              <w:rPr>
                <w:vertAlign w:val="superscript"/>
                <w:lang w:val="en-US" w:eastAsia="fi-FI"/>
              </w:rPr>
              <w:t>7</w:t>
            </w:r>
          </w:p>
          <w:p w14:paraId="118DC1DA" w14:textId="77777777" w:rsidR="0021230B" w:rsidRPr="0070079D" w:rsidRDefault="0021230B" w:rsidP="00AD0755">
            <w:pPr>
              <w:pStyle w:val="TAC"/>
              <w:keepNext w:val="0"/>
              <w:rPr>
                <w:lang w:val="en-US" w:eastAsia="fi-FI"/>
              </w:rPr>
            </w:pPr>
            <w:r w:rsidRPr="0070079D">
              <w:rPr>
                <w:lang w:val="en-US" w:eastAsia="fi-FI"/>
              </w:rPr>
              <w:t>DC_1A_n77C</w:t>
            </w:r>
            <w:r w:rsidRPr="0070079D">
              <w:rPr>
                <w:vertAlign w:val="superscript"/>
                <w:lang w:val="en-US" w:eastAsia="fi-FI"/>
              </w:rPr>
              <w:t>7</w:t>
            </w:r>
          </w:p>
        </w:tc>
        <w:tc>
          <w:tcPr>
            <w:tcW w:w="2280" w:type="dxa"/>
            <w:vAlign w:val="center"/>
          </w:tcPr>
          <w:p w14:paraId="06528963" w14:textId="77777777" w:rsidR="0021230B" w:rsidRPr="0070079D" w:rsidRDefault="0021230B" w:rsidP="00AD0755">
            <w:pPr>
              <w:pStyle w:val="TAC"/>
              <w:keepNext w:val="0"/>
              <w:rPr>
                <w:lang w:val="fi-FI" w:eastAsia="fi-FI"/>
              </w:rPr>
            </w:pPr>
            <w:r w:rsidRPr="0070079D">
              <w:rPr>
                <w:lang w:val="fi-FI" w:eastAsia="fi-FI"/>
              </w:rPr>
              <w:t>DC_1A_n77A</w:t>
            </w:r>
          </w:p>
        </w:tc>
        <w:tc>
          <w:tcPr>
            <w:tcW w:w="2738" w:type="dxa"/>
            <w:shd w:val="clear" w:color="auto" w:fill="auto"/>
            <w:noWrap/>
            <w:vAlign w:val="center"/>
          </w:tcPr>
          <w:p w14:paraId="276D4F7E" w14:textId="77777777" w:rsidR="0021230B" w:rsidRPr="0070079D" w:rsidRDefault="0021230B" w:rsidP="00AD0755">
            <w:pPr>
              <w:pStyle w:val="TAC"/>
              <w:keepNext w:val="0"/>
              <w:rPr>
                <w:lang w:val="fi-FI" w:eastAsia="fi-FI"/>
              </w:rPr>
            </w:pPr>
            <w:r w:rsidRPr="0070079D">
              <w:rPr>
                <w:lang w:val="fi-FI" w:eastAsia="fi-FI"/>
              </w:rPr>
              <w:t>DC_1_n77</w:t>
            </w:r>
          </w:p>
        </w:tc>
      </w:tr>
      <w:tr w:rsidR="0021230B" w:rsidRPr="0070079D" w14:paraId="5D130371" w14:textId="77777777" w:rsidTr="00AD0755">
        <w:trPr>
          <w:trHeight w:val="288"/>
          <w:jc w:val="center"/>
        </w:trPr>
        <w:tc>
          <w:tcPr>
            <w:tcW w:w="2537" w:type="dxa"/>
            <w:shd w:val="clear" w:color="auto" w:fill="auto"/>
            <w:noWrap/>
            <w:vAlign w:val="center"/>
          </w:tcPr>
          <w:p w14:paraId="40B95B11" w14:textId="77777777" w:rsidR="0021230B" w:rsidRPr="0070079D" w:rsidRDefault="0021230B" w:rsidP="00AD0755">
            <w:pPr>
              <w:pStyle w:val="TAC"/>
              <w:keepNext w:val="0"/>
              <w:rPr>
                <w:lang w:val="en-US" w:eastAsia="fi-FI"/>
              </w:rPr>
            </w:pPr>
            <w:r w:rsidRPr="0070079D">
              <w:rPr>
                <w:lang w:val="en-US" w:eastAsia="fi-FI"/>
              </w:rPr>
              <w:t>DC_1A_n78A</w:t>
            </w:r>
            <w:r w:rsidRPr="0070079D">
              <w:rPr>
                <w:vertAlign w:val="superscript"/>
                <w:lang w:val="en-US" w:eastAsia="fi-FI"/>
              </w:rPr>
              <w:t>7</w:t>
            </w:r>
          </w:p>
          <w:p w14:paraId="21E76EA6" w14:textId="77777777" w:rsidR="0021230B" w:rsidRPr="0070079D" w:rsidRDefault="0021230B" w:rsidP="00AD0755">
            <w:pPr>
              <w:pStyle w:val="TAC"/>
              <w:keepNext w:val="0"/>
              <w:rPr>
                <w:lang w:val="en-US" w:eastAsia="fi-FI"/>
              </w:rPr>
            </w:pPr>
            <w:r w:rsidRPr="0070079D">
              <w:rPr>
                <w:lang w:val="en-US" w:eastAsia="fi-FI"/>
              </w:rPr>
              <w:t>DC_1A_n78C</w:t>
            </w:r>
            <w:r w:rsidRPr="0070079D">
              <w:rPr>
                <w:vertAlign w:val="superscript"/>
                <w:lang w:val="en-US" w:eastAsia="fi-FI"/>
              </w:rPr>
              <w:t>7</w:t>
            </w:r>
          </w:p>
        </w:tc>
        <w:tc>
          <w:tcPr>
            <w:tcW w:w="2280" w:type="dxa"/>
            <w:vAlign w:val="center"/>
          </w:tcPr>
          <w:p w14:paraId="468C971E" w14:textId="77777777" w:rsidR="0021230B" w:rsidRPr="0070079D" w:rsidRDefault="0021230B" w:rsidP="00AD0755">
            <w:pPr>
              <w:pStyle w:val="TAC"/>
              <w:keepNext w:val="0"/>
              <w:rPr>
                <w:lang w:val="fi-FI" w:eastAsia="fi-FI"/>
              </w:rPr>
            </w:pPr>
            <w:r w:rsidRPr="0070079D">
              <w:rPr>
                <w:lang w:val="fi-FI" w:eastAsia="fi-FI"/>
              </w:rPr>
              <w:t>DC_1A_n78A</w:t>
            </w:r>
          </w:p>
        </w:tc>
        <w:tc>
          <w:tcPr>
            <w:tcW w:w="2738" w:type="dxa"/>
            <w:shd w:val="clear" w:color="auto" w:fill="auto"/>
            <w:noWrap/>
            <w:vAlign w:val="center"/>
          </w:tcPr>
          <w:p w14:paraId="1A8E3850"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EE26F20" w14:textId="77777777" w:rsidTr="00AD0755">
        <w:trPr>
          <w:trHeight w:val="288"/>
          <w:jc w:val="center"/>
        </w:trPr>
        <w:tc>
          <w:tcPr>
            <w:tcW w:w="2537" w:type="dxa"/>
            <w:shd w:val="clear" w:color="auto" w:fill="auto"/>
            <w:noWrap/>
            <w:vAlign w:val="center"/>
          </w:tcPr>
          <w:p w14:paraId="3D77F099" w14:textId="77777777" w:rsidR="0021230B" w:rsidRPr="0070079D" w:rsidRDefault="0021230B" w:rsidP="00AD0755">
            <w:pPr>
              <w:pStyle w:val="TAC"/>
              <w:keepNext w:val="0"/>
              <w:rPr>
                <w:lang w:val="en-US" w:eastAsia="fi-FI"/>
              </w:rPr>
            </w:pPr>
            <w:r w:rsidRPr="0070079D">
              <w:rPr>
                <w:lang w:val="en-US" w:eastAsia="fi-FI"/>
              </w:rPr>
              <w:t>DC_1A_n79A</w:t>
            </w:r>
            <w:r w:rsidRPr="0070079D">
              <w:rPr>
                <w:vertAlign w:val="superscript"/>
                <w:lang w:val="en-US" w:eastAsia="fi-FI"/>
              </w:rPr>
              <w:t>7</w:t>
            </w:r>
          </w:p>
          <w:p w14:paraId="3D5602A9" w14:textId="77777777" w:rsidR="0021230B" w:rsidRPr="0070079D" w:rsidRDefault="0021230B" w:rsidP="00AD0755">
            <w:pPr>
              <w:pStyle w:val="TAC"/>
              <w:keepNext w:val="0"/>
              <w:rPr>
                <w:lang w:val="en-US" w:eastAsia="fi-FI"/>
              </w:rPr>
            </w:pPr>
            <w:r w:rsidRPr="0070079D">
              <w:rPr>
                <w:lang w:val="en-US" w:eastAsia="fi-FI"/>
              </w:rPr>
              <w:t>DC_1A_n79C</w:t>
            </w:r>
            <w:r w:rsidRPr="0070079D">
              <w:rPr>
                <w:vertAlign w:val="superscript"/>
                <w:lang w:val="en-US" w:eastAsia="fi-FI"/>
              </w:rPr>
              <w:t>7</w:t>
            </w:r>
          </w:p>
        </w:tc>
        <w:tc>
          <w:tcPr>
            <w:tcW w:w="2280" w:type="dxa"/>
            <w:vAlign w:val="center"/>
          </w:tcPr>
          <w:p w14:paraId="27B0E882" w14:textId="77777777" w:rsidR="0021230B" w:rsidRPr="0070079D" w:rsidRDefault="0021230B" w:rsidP="00AD0755">
            <w:pPr>
              <w:pStyle w:val="TAC"/>
              <w:keepNext w:val="0"/>
              <w:rPr>
                <w:lang w:val="fi-FI" w:eastAsia="fi-FI"/>
              </w:rPr>
            </w:pPr>
            <w:r w:rsidRPr="0070079D">
              <w:rPr>
                <w:lang w:val="fi-FI" w:eastAsia="fi-FI"/>
              </w:rPr>
              <w:t>DC_1A_n79A</w:t>
            </w:r>
          </w:p>
        </w:tc>
        <w:tc>
          <w:tcPr>
            <w:tcW w:w="2738" w:type="dxa"/>
            <w:shd w:val="clear" w:color="auto" w:fill="auto"/>
            <w:noWrap/>
            <w:vAlign w:val="center"/>
          </w:tcPr>
          <w:p w14:paraId="48D49845"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66871FBB" w14:textId="77777777" w:rsidTr="00AD0755">
        <w:trPr>
          <w:trHeight w:val="288"/>
          <w:jc w:val="center"/>
        </w:trPr>
        <w:tc>
          <w:tcPr>
            <w:tcW w:w="2537" w:type="dxa"/>
            <w:shd w:val="clear" w:color="auto" w:fill="auto"/>
            <w:noWrap/>
            <w:vAlign w:val="center"/>
          </w:tcPr>
          <w:p w14:paraId="6FCDF337" w14:textId="77777777" w:rsidR="0021230B" w:rsidRPr="0070079D" w:rsidRDefault="0021230B" w:rsidP="00AD0755">
            <w:pPr>
              <w:pStyle w:val="TAC"/>
              <w:keepNext w:val="0"/>
              <w:rPr>
                <w:lang w:val="fi-FI" w:eastAsia="fi-FI"/>
              </w:rPr>
            </w:pPr>
            <w:r w:rsidRPr="0070079D">
              <w:rPr>
                <w:lang w:val="fi-FI" w:eastAsia="fi-FI"/>
              </w:rPr>
              <w:t>DC_2A_n5A</w:t>
            </w:r>
          </w:p>
        </w:tc>
        <w:tc>
          <w:tcPr>
            <w:tcW w:w="2280" w:type="dxa"/>
            <w:vAlign w:val="center"/>
          </w:tcPr>
          <w:p w14:paraId="4AF887F4" w14:textId="77777777" w:rsidR="0021230B" w:rsidRPr="0070079D" w:rsidRDefault="0021230B" w:rsidP="00AD0755">
            <w:pPr>
              <w:pStyle w:val="TAC"/>
              <w:keepNext w:val="0"/>
              <w:rPr>
                <w:lang w:val="fi-FI" w:eastAsia="fi-FI"/>
              </w:rPr>
            </w:pPr>
            <w:r w:rsidRPr="0070079D">
              <w:rPr>
                <w:lang w:val="fi-FI" w:eastAsia="fi-FI"/>
              </w:rPr>
              <w:t>DC_2A_n5A</w:t>
            </w:r>
          </w:p>
        </w:tc>
        <w:tc>
          <w:tcPr>
            <w:tcW w:w="2738" w:type="dxa"/>
            <w:shd w:val="clear" w:color="auto" w:fill="auto"/>
            <w:noWrap/>
            <w:vAlign w:val="center"/>
          </w:tcPr>
          <w:p w14:paraId="3B8488F6" w14:textId="77777777" w:rsidR="0021230B" w:rsidRPr="0070079D" w:rsidRDefault="0021230B" w:rsidP="00AD0755">
            <w:pPr>
              <w:pStyle w:val="TAC"/>
              <w:keepNext w:val="0"/>
              <w:rPr>
                <w:lang w:val="fi-FI" w:eastAsia="ja-JP"/>
              </w:rPr>
            </w:pPr>
            <w:r w:rsidRPr="0070079D">
              <w:rPr>
                <w:rFonts w:eastAsia="游明朝"/>
                <w:lang w:eastAsia="ja-JP"/>
              </w:rPr>
              <w:t>No</w:t>
            </w:r>
          </w:p>
        </w:tc>
      </w:tr>
      <w:tr w:rsidR="0021230B" w:rsidRPr="0070079D" w14:paraId="59B8FFA0" w14:textId="77777777" w:rsidTr="00AD0755">
        <w:trPr>
          <w:trHeight w:val="288"/>
          <w:jc w:val="center"/>
        </w:trPr>
        <w:tc>
          <w:tcPr>
            <w:tcW w:w="2537" w:type="dxa"/>
            <w:shd w:val="clear" w:color="auto" w:fill="auto"/>
            <w:noWrap/>
            <w:vAlign w:val="center"/>
          </w:tcPr>
          <w:p w14:paraId="68D92505" w14:textId="77777777" w:rsidR="0021230B" w:rsidRPr="0070079D" w:rsidRDefault="0021230B" w:rsidP="00AD0755">
            <w:pPr>
              <w:pStyle w:val="TAC"/>
              <w:keepNext w:val="0"/>
              <w:rPr>
                <w:lang w:val="fi-FI" w:eastAsia="fi-FI"/>
              </w:rPr>
            </w:pPr>
            <w:r w:rsidRPr="0070079D">
              <w:rPr>
                <w:lang w:val="fi-FI" w:eastAsia="fi-FI"/>
              </w:rPr>
              <w:t>DC_2A_n66A</w:t>
            </w:r>
          </w:p>
        </w:tc>
        <w:tc>
          <w:tcPr>
            <w:tcW w:w="2280" w:type="dxa"/>
            <w:vAlign w:val="center"/>
          </w:tcPr>
          <w:p w14:paraId="6D6E13B8" w14:textId="77777777" w:rsidR="0021230B" w:rsidRPr="0070079D" w:rsidRDefault="0021230B" w:rsidP="00AD0755">
            <w:pPr>
              <w:pStyle w:val="TAC"/>
              <w:keepNext w:val="0"/>
              <w:rPr>
                <w:lang w:val="fi-FI" w:eastAsia="fi-FI"/>
              </w:rPr>
            </w:pPr>
            <w:r w:rsidRPr="0070079D">
              <w:rPr>
                <w:lang w:val="fi-FI" w:eastAsia="fi-FI"/>
              </w:rPr>
              <w:t>DC_2A_n66A</w:t>
            </w:r>
          </w:p>
        </w:tc>
        <w:tc>
          <w:tcPr>
            <w:tcW w:w="2738" w:type="dxa"/>
            <w:shd w:val="clear" w:color="auto" w:fill="auto"/>
            <w:noWrap/>
            <w:vAlign w:val="center"/>
          </w:tcPr>
          <w:p w14:paraId="32F7710E" w14:textId="77777777" w:rsidR="0021230B" w:rsidRPr="0070079D" w:rsidRDefault="0021230B" w:rsidP="00AD0755">
            <w:pPr>
              <w:pStyle w:val="TAC"/>
              <w:keepNext w:val="0"/>
              <w:rPr>
                <w:lang w:val="fi-FI" w:eastAsia="ja-JP"/>
              </w:rPr>
            </w:pPr>
            <w:r w:rsidRPr="0070079D">
              <w:rPr>
                <w:rFonts w:eastAsia="游明朝"/>
                <w:lang w:eastAsia="ja-JP"/>
              </w:rPr>
              <w:t>DC_2_n66</w:t>
            </w:r>
          </w:p>
        </w:tc>
      </w:tr>
      <w:tr w:rsidR="0021230B" w:rsidRPr="0070079D" w14:paraId="60F23CB5" w14:textId="77777777" w:rsidTr="00AD0755">
        <w:trPr>
          <w:trHeight w:val="288"/>
          <w:jc w:val="center"/>
        </w:trPr>
        <w:tc>
          <w:tcPr>
            <w:tcW w:w="2537" w:type="dxa"/>
            <w:shd w:val="clear" w:color="auto" w:fill="auto"/>
            <w:noWrap/>
            <w:vAlign w:val="center"/>
          </w:tcPr>
          <w:p w14:paraId="2933794A" w14:textId="77777777" w:rsidR="0021230B" w:rsidRPr="0070079D" w:rsidRDefault="0021230B" w:rsidP="00AD0755">
            <w:pPr>
              <w:pStyle w:val="TAC"/>
              <w:keepNext w:val="0"/>
              <w:rPr>
                <w:lang w:val="fi-FI" w:eastAsia="fi-FI"/>
              </w:rPr>
            </w:pPr>
            <w:r w:rsidRPr="0070079D">
              <w:rPr>
                <w:lang w:val="fi-FI" w:eastAsia="fi-FI"/>
              </w:rPr>
              <w:t>DC_2A_n71A</w:t>
            </w:r>
          </w:p>
        </w:tc>
        <w:tc>
          <w:tcPr>
            <w:tcW w:w="2280" w:type="dxa"/>
            <w:vAlign w:val="center"/>
          </w:tcPr>
          <w:p w14:paraId="36C0CF65" w14:textId="77777777" w:rsidR="0021230B" w:rsidRPr="0070079D" w:rsidRDefault="0021230B" w:rsidP="00AD0755">
            <w:pPr>
              <w:pStyle w:val="TAC"/>
              <w:keepNext w:val="0"/>
              <w:rPr>
                <w:lang w:val="fi-FI" w:eastAsia="fi-FI"/>
              </w:rPr>
            </w:pPr>
            <w:r w:rsidRPr="0070079D">
              <w:rPr>
                <w:lang w:val="fi-FI" w:eastAsia="fi-FI"/>
              </w:rPr>
              <w:t>DC_2A_n71A</w:t>
            </w:r>
          </w:p>
        </w:tc>
        <w:tc>
          <w:tcPr>
            <w:tcW w:w="2738" w:type="dxa"/>
            <w:shd w:val="clear" w:color="auto" w:fill="auto"/>
            <w:noWrap/>
            <w:vAlign w:val="center"/>
          </w:tcPr>
          <w:p w14:paraId="1DE1226C" w14:textId="77777777" w:rsidR="0021230B" w:rsidRPr="0070079D" w:rsidRDefault="0021230B" w:rsidP="00AD0755">
            <w:pPr>
              <w:pStyle w:val="TAC"/>
              <w:keepNext w:val="0"/>
              <w:rPr>
                <w:lang w:val="fi-FI" w:eastAsia="fi-FI"/>
              </w:rPr>
            </w:pPr>
            <w:r w:rsidRPr="0070079D">
              <w:rPr>
                <w:lang w:val="fi-FI" w:eastAsia="ja-JP"/>
              </w:rPr>
              <w:t>No</w:t>
            </w:r>
          </w:p>
        </w:tc>
      </w:tr>
      <w:tr w:rsidR="0021230B" w:rsidRPr="0070079D" w14:paraId="3E451949" w14:textId="77777777" w:rsidTr="00AD0755">
        <w:trPr>
          <w:trHeight w:val="288"/>
          <w:jc w:val="center"/>
        </w:trPr>
        <w:tc>
          <w:tcPr>
            <w:tcW w:w="2537" w:type="dxa"/>
            <w:shd w:val="clear" w:color="auto" w:fill="auto"/>
            <w:noWrap/>
            <w:vAlign w:val="center"/>
          </w:tcPr>
          <w:p w14:paraId="480FE3CA" w14:textId="77777777" w:rsidR="0021230B" w:rsidRPr="0070079D" w:rsidRDefault="0021230B" w:rsidP="00AD0755">
            <w:pPr>
              <w:pStyle w:val="TAC"/>
              <w:keepNext w:val="0"/>
              <w:rPr>
                <w:lang w:val="fi-FI" w:eastAsia="fi-FI"/>
              </w:rPr>
            </w:pPr>
            <w:r w:rsidRPr="0070079D">
              <w:rPr>
                <w:lang w:val="fi-FI" w:eastAsia="fi-FI"/>
              </w:rPr>
              <w:t>DC_2A_n78A</w:t>
            </w:r>
          </w:p>
        </w:tc>
        <w:tc>
          <w:tcPr>
            <w:tcW w:w="2280" w:type="dxa"/>
            <w:vAlign w:val="center"/>
          </w:tcPr>
          <w:p w14:paraId="24A295C6" w14:textId="77777777" w:rsidR="0021230B" w:rsidRPr="0070079D" w:rsidRDefault="0021230B" w:rsidP="00AD0755">
            <w:pPr>
              <w:pStyle w:val="TAC"/>
              <w:keepNext w:val="0"/>
              <w:rPr>
                <w:lang w:val="fi-FI" w:eastAsia="fi-FI"/>
              </w:rPr>
            </w:pPr>
            <w:r w:rsidRPr="0070079D">
              <w:rPr>
                <w:lang w:val="fi-FI" w:eastAsia="fi-FI"/>
              </w:rPr>
              <w:t>DC_2A_n78A</w:t>
            </w:r>
          </w:p>
        </w:tc>
        <w:tc>
          <w:tcPr>
            <w:tcW w:w="2738" w:type="dxa"/>
            <w:shd w:val="clear" w:color="auto" w:fill="auto"/>
            <w:noWrap/>
            <w:vAlign w:val="center"/>
          </w:tcPr>
          <w:p w14:paraId="0C589B29" w14:textId="77777777" w:rsidR="0021230B" w:rsidRPr="0070079D" w:rsidRDefault="0021230B" w:rsidP="00AD0755">
            <w:pPr>
              <w:pStyle w:val="TAC"/>
              <w:keepNext w:val="0"/>
              <w:rPr>
                <w:lang w:val="fi-FI" w:eastAsia="ja-JP"/>
              </w:rPr>
            </w:pPr>
            <w:r w:rsidRPr="0070079D">
              <w:rPr>
                <w:lang w:val="fi-FI" w:eastAsia="ja-JP"/>
              </w:rPr>
              <w:t>DC_2_n78</w:t>
            </w:r>
          </w:p>
        </w:tc>
      </w:tr>
      <w:tr w:rsidR="0021230B" w:rsidRPr="0070079D" w14:paraId="6EE562C1" w14:textId="77777777" w:rsidTr="00AD0755">
        <w:trPr>
          <w:trHeight w:val="288"/>
          <w:jc w:val="center"/>
        </w:trPr>
        <w:tc>
          <w:tcPr>
            <w:tcW w:w="2537" w:type="dxa"/>
            <w:shd w:val="clear" w:color="auto" w:fill="auto"/>
            <w:noWrap/>
            <w:vAlign w:val="center"/>
          </w:tcPr>
          <w:p w14:paraId="7BE7D17E" w14:textId="77777777" w:rsidR="0021230B" w:rsidRPr="0070079D" w:rsidRDefault="0021230B" w:rsidP="00AD0755">
            <w:pPr>
              <w:pStyle w:val="TAC"/>
              <w:keepNext w:val="0"/>
              <w:rPr>
                <w:lang w:val="fi-FI" w:eastAsia="fi-FI"/>
              </w:rPr>
            </w:pPr>
            <w:r w:rsidRPr="0070079D">
              <w:rPr>
                <w:lang w:val="fi-FI" w:eastAsia="fi-FI"/>
              </w:rPr>
              <w:t>DC_3A_n7A</w:t>
            </w:r>
          </w:p>
        </w:tc>
        <w:tc>
          <w:tcPr>
            <w:tcW w:w="2280" w:type="dxa"/>
            <w:vAlign w:val="center"/>
          </w:tcPr>
          <w:p w14:paraId="075CD606" w14:textId="77777777" w:rsidR="0021230B" w:rsidRPr="0070079D" w:rsidRDefault="0021230B" w:rsidP="00AD0755">
            <w:pPr>
              <w:pStyle w:val="TAC"/>
              <w:keepNext w:val="0"/>
              <w:rPr>
                <w:lang w:val="fi-FI" w:eastAsia="fi-FI"/>
              </w:rPr>
            </w:pPr>
            <w:r w:rsidRPr="0070079D">
              <w:rPr>
                <w:lang w:val="fi-FI" w:eastAsia="fi-FI"/>
              </w:rPr>
              <w:t>DC_3A_n7A</w:t>
            </w:r>
          </w:p>
        </w:tc>
        <w:tc>
          <w:tcPr>
            <w:tcW w:w="2738" w:type="dxa"/>
            <w:shd w:val="clear" w:color="auto" w:fill="auto"/>
            <w:noWrap/>
            <w:vAlign w:val="center"/>
          </w:tcPr>
          <w:p w14:paraId="0F8B526A"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43E79D8" w14:textId="77777777" w:rsidTr="00AD0755">
        <w:trPr>
          <w:trHeight w:val="288"/>
          <w:jc w:val="center"/>
        </w:trPr>
        <w:tc>
          <w:tcPr>
            <w:tcW w:w="2537" w:type="dxa"/>
            <w:shd w:val="clear" w:color="auto" w:fill="auto"/>
            <w:noWrap/>
            <w:vAlign w:val="center"/>
          </w:tcPr>
          <w:p w14:paraId="710A736E" w14:textId="77777777" w:rsidR="0021230B" w:rsidRPr="0070079D" w:rsidRDefault="0021230B" w:rsidP="00AD0755">
            <w:pPr>
              <w:pStyle w:val="TAC"/>
              <w:keepNext w:val="0"/>
              <w:rPr>
                <w:lang w:val="fi-FI" w:eastAsia="fi-FI"/>
              </w:rPr>
            </w:pPr>
            <w:r w:rsidRPr="0070079D">
              <w:rPr>
                <w:lang w:val="fi-FI" w:eastAsia="fi-FI"/>
              </w:rPr>
              <w:t>DC_3A_n28A</w:t>
            </w:r>
          </w:p>
        </w:tc>
        <w:tc>
          <w:tcPr>
            <w:tcW w:w="2280" w:type="dxa"/>
            <w:vAlign w:val="center"/>
          </w:tcPr>
          <w:p w14:paraId="38FB43C3" w14:textId="77777777" w:rsidR="0021230B" w:rsidRPr="0070079D" w:rsidRDefault="0021230B" w:rsidP="00AD0755">
            <w:pPr>
              <w:pStyle w:val="TAC"/>
              <w:keepNext w:val="0"/>
              <w:rPr>
                <w:lang w:val="fi-FI" w:eastAsia="fi-FI"/>
              </w:rPr>
            </w:pPr>
            <w:r w:rsidRPr="0070079D">
              <w:rPr>
                <w:lang w:val="fi-FI" w:eastAsia="fi-FI"/>
              </w:rPr>
              <w:t>DC_3A_n28A</w:t>
            </w:r>
          </w:p>
        </w:tc>
        <w:tc>
          <w:tcPr>
            <w:tcW w:w="2738" w:type="dxa"/>
            <w:shd w:val="clear" w:color="auto" w:fill="auto"/>
            <w:noWrap/>
            <w:vAlign w:val="center"/>
          </w:tcPr>
          <w:p w14:paraId="1A6372F9"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4F136561" w14:textId="77777777" w:rsidTr="00AD0755">
        <w:trPr>
          <w:trHeight w:val="288"/>
          <w:jc w:val="center"/>
        </w:trPr>
        <w:tc>
          <w:tcPr>
            <w:tcW w:w="2537" w:type="dxa"/>
            <w:shd w:val="clear" w:color="auto" w:fill="auto"/>
            <w:noWrap/>
            <w:vAlign w:val="center"/>
          </w:tcPr>
          <w:p w14:paraId="1BD546F0" w14:textId="77777777" w:rsidR="0021230B" w:rsidRPr="0070079D" w:rsidRDefault="0021230B" w:rsidP="00AD0755">
            <w:pPr>
              <w:pStyle w:val="TAC"/>
              <w:keepNext w:val="0"/>
              <w:rPr>
                <w:lang w:val="fi-FI" w:eastAsia="fi-FI"/>
              </w:rPr>
            </w:pPr>
            <w:r w:rsidRPr="0070079D">
              <w:rPr>
                <w:lang w:val="fi-FI" w:eastAsia="fi-FI"/>
              </w:rPr>
              <w:t>DC_3A_n40A</w:t>
            </w:r>
          </w:p>
        </w:tc>
        <w:tc>
          <w:tcPr>
            <w:tcW w:w="2280" w:type="dxa"/>
            <w:vAlign w:val="center"/>
          </w:tcPr>
          <w:p w14:paraId="600F1537" w14:textId="77777777" w:rsidR="0021230B" w:rsidRPr="0070079D" w:rsidRDefault="0021230B" w:rsidP="00AD0755">
            <w:pPr>
              <w:pStyle w:val="TAC"/>
              <w:keepNext w:val="0"/>
              <w:rPr>
                <w:lang w:val="fi-FI" w:eastAsia="fi-FI"/>
              </w:rPr>
            </w:pPr>
            <w:r w:rsidRPr="0070079D">
              <w:rPr>
                <w:lang w:val="fi-FI" w:eastAsia="fi-FI"/>
              </w:rPr>
              <w:t>DC_3A_n40A</w:t>
            </w:r>
          </w:p>
        </w:tc>
        <w:tc>
          <w:tcPr>
            <w:tcW w:w="2738" w:type="dxa"/>
            <w:shd w:val="clear" w:color="auto" w:fill="auto"/>
            <w:noWrap/>
            <w:vAlign w:val="center"/>
          </w:tcPr>
          <w:p w14:paraId="3DADC961"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BEE09BD" w14:textId="77777777" w:rsidTr="00AD0755">
        <w:trPr>
          <w:trHeight w:val="288"/>
          <w:jc w:val="center"/>
        </w:trPr>
        <w:tc>
          <w:tcPr>
            <w:tcW w:w="2537" w:type="dxa"/>
            <w:shd w:val="clear" w:color="auto" w:fill="auto"/>
            <w:noWrap/>
            <w:vAlign w:val="center"/>
          </w:tcPr>
          <w:p w14:paraId="36251D98" w14:textId="77777777" w:rsidR="0021230B" w:rsidRPr="0070079D" w:rsidRDefault="0021230B" w:rsidP="00AD0755">
            <w:pPr>
              <w:pStyle w:val="TAC"/>
              <w:keepNext w:val="0"/>
              <w:rPr>
                <w:lang w:val="fi-FI" w:eastAsia="fi-FI"/>
              </w:rPr>
            </w:pPr>
            <w:r w:rsidRPr="0070079D">
              <w:rPr>
                <w:lang w:val="fi-FI" w:eastAsia="fi-FI"/>
              </w:rPr>
              <w:t>DC_3A_n51A</w:t>
            </w:r>
          </w:p>
        </w:tc>
        <w:tc>
          <w:tcPr>
            <w:tcW w:w="2280" w:type="dxa"/>
            <w:vAlign w:val="center"/>
          </w:tcPr>
          <w:p w14:paraId="48ED2483" w14:textId="77777777" w:rsidR="0021230B" w:rsidRPr="0070079D" w:rsidRDefault="0021230B" w:rsidP="00AD0755">
            <w:pPr>
              <w:pStyle w:val="TAC"/>
              <w:keepNext w:val="0"/>
              <w:rPr>
                <w:lang w:val="fi-FI" w:eastAsia="fi-FI"/>
              </w:rPr>
            </w:pPr>
            <w:r w:rsidRPr="0070079D">
              <w:rPr>
                <w:lang w:val="fi-FI" w:eastAsia="fi-FI"/>
              </w:rPr>
              <w:t>DC_3A_n51A</w:t>
            </w:r>
          </w:p>
        </w:tc>
        <w:tc>
          <w:tcPr>
            <w:tcW w:w="2738" w:type="dxa"/>
            <w:shd w:val="clear" w:color="auto" w:fill="auto"/>
            <w:noWrap/>
            <w:vAlign w:val="center"/>
          </w:tcPr>
          <w:p w14:paraId="4C9E9CB1"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36364FA0" w14:textId="77777777" w:rsidTr="00AD0755">
        <w:trPr>
          <w:trHeight w:val="288"/>
          <w:jc w:val="center"/>
        </w:trPr>
        <w:tc>
          <w:tcPr>
            <w:tcW w:w="2537" w:type="dxa"/>
            <w:shd w:val="clear" w:color="auto" w:fill="auto"/>
            <w:noWrap/>
            <w:vAlign w:val="center"/>
          </w:tcPr>
          <w:p w14:paraId="75F896E3" w14:textId="77777777" w:rsidR="0021230B" w:rsidRPr="0070079D" w:rsidRDefault="0021230B" w:rsidP="00AD0755">
            <w:pPr>
              <w:pStyle w:val="TAC"/>
              <w:keepNext w:val="0"/>
              <w:rPr>
                <w:lang w:val="en-US" w:eastAsia="fi-FI"/>
              </w:rPr>
            </w:pPr>
            <w:r w:rsidRPr="0070079D">
              <w:rPr>
                <w:lang w:val="en-US" w:eastAsia="fi-FI"/>
              </w:rPr>
              <w:t>DC_3A_n77A</w:t>
            </w:r>
            <w:r w:rsidRPr="0070079D">
              <w:rPr>
                <w:vertAlign w:val="superscript"/>
                <w:lang w:val="en-US" w:eastAsia="fi-FI"/>
              </w:rPr>
              <w:t>7</w:t>
            </w:r>
          </w:p>
          <w:p w14:paraId="5CC16CC9" w14:textId="77777777" w:rsidR="0021230B" w:rsidRPr="0070079D" w:rsidRDefault="0021230B" w:rsidP="00AD0755">
            <w:pPr>
              <w:pStyle w:val="TAC"/>
              <w:keepNext w:val="0"/>
              <w:rPr>
                <w:lang w:val="en-US" w:eastAsia="fi-FI"/>
              </w:rPr>
            </w:pPr>
            <w:r w:rsidRPr="0070079D">
              <w:rPr>
                <w:lang w:val="en-US" w:eastAsia="fi-FI"/>
              </w:rPr>
              <w:t>DC_3A_n77C</w:t>
            </w:r>
            <w:r w:rsidRPr="0070079D">
              <w:rPr>
                <w:vertAlign w:val="superscript"/>
                <w:lang w:val="en-US" w:eastAsia="fi-FI"/>
              </w:rPr>
              <w:t>7</w:t>
            </w:r>
          </w:p>
        </w:tc>
        <w:tc>
          <w:tcPr>
            <w:tcW w:w="2280" w:type="dxa"/>
            <w:vAlign w:val="center"/>
          </w:tcPr>
          <w:p w14:paraId="037751A3" w14:textId="77777777" w:rsidR="0021230B" w:rsidRPr="0070079D" w:rsidRDefault="0021230B" w:rsidP="00AD0755">
            <w:pPr>
              <w:pStyle w:val="TAC"/>
              <w:keepNext w:val="0"/>
              <w:rPr>
                <w:lang w:val="fi-FI" w:eastAsia="fi-FI"/>
              </w:rPr>
            </w:pPr>
            <w:r w:rsidRPr="0070079D">
              <w:rPr>
                <w:lang w:val="fi-FI" w:eastAsia="fi-FI"/>
              </w:rPr>
              <w:t>DC_3A_n77A</w:t>
            </w:r>
          </w:p>
        </w:tc>
        <w:tc>
          <w:tcPr>
            <w:tcW w:w="2738" w:type="dxa"/>
            <w:shd w:val="clear" w:color="auto" w:fill="auto"/>
            <w:noWrap/>
            <w:vAlign w:val="center"/>
          </w:tcPr>
          <w:p w14:paraId="13837BF0" w14:textId="77777777" w:rsidR="0021230B" w:rsidRPr="0070079D" w:rsidRDefault="0021230B" w:rsidP="00AD0755">
            <w:pPr>
              <w:pStyle w:val="TAC"/>
              <w:keepNext w:val="0"/>
              <w:rPr>
                <w:lang w:val="fi-FI" w:eastAsia="fi-FI"/>
              </w:rPr>
            </w:pPr>
            <w:r w:rsidRPr="0070079D">
              <w:rPr>
                <w:lang w:val="fi-FI" w:eastAsia="fi-FI"/>
              </w:rPr>
              <w:t>DC_3_n77</w:t>
            </w:r>
          </w:p>
        </w:tc>
      </w:tr>
      <w:tr w:rsidR="0021230B" w:rsidRPr="0070079D" w14:paraId="4071609D" w14:textId="77777777" w:rsidTr="00AD0755">
        <w:trPr>
          <w:trHeight w:val="288"/>
          <w:jc w:val="center"/>
        </w:trPr>
        <w:tc>
          <w:tcPr>
            <w:tcW w:w="2537" w:type="dxa"/>
            <w:shd w:val="clear" w:color="auto" w:fill="auto"/>
            <w:noWrap/>
            <w:vAlign w:val="center"/>
          </w:tcPr>
          <w:p w14:paraId="5C9971C2" w14:textId="77777777" w:rsidR="0021230B" w:rsidRPr="0070079D" w:rsidRDefault="0021230B" w:rsidP="00AD0755">
            <w:pPr>
              <w:pStyle w:val="TAC"/>
              <w:keepNext w:val="0"/>
              <w:rPr>
                <w:lang w:val="en-US" w:eastAsia="fi-FI"/>
              </w:rPr>
            </w:pPr>
            <w:r w:rsidRPr="0070079D">
              <w:rPr>
                <w:lang w:val="en-US" w:eastAsia="fi-FI"/>
              </w:rPr>
              <w:t>DC_3A_n78A</w:t>
            </w:r>
            <w:r w:rsidRPr="0070079D">
              <w:rPr>
                <w:vertAlign w:val="superscript"/>
                <w:lang w:val="en-US" w:eastAsia="fi-FI"/>
              </w:rPr>
              <w:t>7</w:t>
            </w:r>
          </w:p>
          <w:p w14:paraId="05AE0801" w14:textId="77777777" w:rsidR="0021230B" w:rsidRPr="0070079D" w:rsidRDefault="0021230B" w:rsidP="00AD0755">
            <w:pPr>
              <w:pStyle w:val="TAC"/>
              <w:keepNext w:val="0"/>
              <w:rPr>
                <w:vertAlign w:val="superscript"/>
                <w:lang w:val="en-US" w:eastAsia="fi-FI"/>
              </w:rPr>
            </w:pPr>
            <w:r w:rsidRPr="0070079D">
              <w:rPr>
                <w:lang w:val="en-US" w:eastAsia="fi-FI"/>
              </w:rPr>
              <w:t>DC_3A_n78C</w:t>
            </w:r>
            <w:r w:rsidRPr="0070079D">
              <w:rPr>
                <w:vertAlign w:val="superscript"/>
                <w:lang w:val="en-US" w:eastAsia="fi-FI"/>
              </w:rPr>
              <w:t>7</w:t>
            </w:r>
          </w:p>
          <w:p w14:paraId="0075D0C1" w14:textId="77777777" w:rsidR="0021230B" w:rsidRPr="0070079D" w:rsidRDefault="0021230B" w:rsidP="00AD0755">
            <w:pPr>
              <w:pStyle w:val="TAC"/>
              <w:keepNext w:val="0"/>
              <w:rPr>
                <w:lang w:val="en-US" w:eastAsia="fi-FI"/>
              </w:rPr>
            </w:pPr>
            <w:r w:rsidRPr="0070079D">
              <w:rPr>
                <w:lang w:val="fi-FI" w:eastAsia="fi-FI"/>
              </w:rPr>
              <w:t>DC_3C_n78A</w:t>
            </w:r>
            <w:r w:rsidRPr="0070079D">
              <w:rPr>
                <w:vertAlign w:val="superscript"/>
                <w:lang w:val="fi-FI" w:eastAsia="fi-FI"/>
              </w:rPr>
              <w:t>7</w:t>
            </w:r>
          </w:p>
        </w:tc>
        <w:tc>
          <w:tcPr>
            <w:tcW w:w="2280" w:type="dxa"/>
            <w:vAlign w:val="center"/>
          </w:tcPr>
          <w:p w14:paraId="42D62D0B" w14:textId="77777777" w:rsidR="0021230B" w:rsidRPr="0070079D" w:rsidRDefault="0021230B" w:rsidP="00AD0755">
            <w:pPr>
              <w:pStyle w:val="TAC"/>
              <w:keepNext w:val="0"/>
              <w:rPr>
                <w:lang w:val="fi-FI" w:eastAsia="fi-FI"/>
              </w:rPr>
            </w:pPr>
            <w:r w:rsidRPr="0070079D">
              <w:rPr>
                <w:lang w:val="fi-FI" w:eastAsia="fi-FI"/>
              </w:rPr>
              <w:t>DC_3A_n78A</w:t>
            </w:r>
          </w:p>
        </w:tc>
        <w:tc>
          <w:tcPr>
            <w:tcW w:w="2738" w:type="dxa"/>
            <w:shd w:val="clear" w:color="auto" w:fill="auto"/>
            <w:noWrap/>
            <w:vAlign w:val="center"/>
          </w:tcPr>
          <w:p w14:paraId="2D8AC9ED" w14:textId="77777777" w:rsidR="0021230B" w:rsidRPr="0070079D" w:rsidRDefault="0021230B" w:rsidP="00AD0755">
            <w:pPr>
              <w:pStyle w:val="TAC"/>
              <w:keepNext w:val="0"/>
              <w:rPr>
                <w:lang w:val="fi-FI" w:eastAsia="fi-FI"/>
              </w:rPr>
            </w:pPr>
          </w:p>
        </w:tc>
      </w:tr>
      <w:tr w:rsidR="0021230B" w:rsidRPr="0070079D" w14:paraId="35BAB318" w14:textId="77777777" w:rsidTr="00AD0755">
        <w:trPr>
          <w:trHeight w:val="288"/>
          <w:jc w:val="center"/>
        </w:trPr>
        <w:tc>
          <w:tcPr>
            <w:tcW w:w="2537" w:type="dxa"/>
            <w:shd w:val="clear" w:color="auto" w:fill="auto"/>
            <w:noWrap/>
            <w:vAlign w:val="center"/>
          </w:tcPr>
          <w:p w14:paraId="589446DE" w14:textId="77777777" w:rsidR="0021230B" w:rsidRPr="0070079D" w:rsidRDefault="0021230B" w:rsidP="00AD0755">
            <w:pPr>
              <w:pStyle w:val="TAC"/>
              <w:keepNext w:val="0"/>
              <w:rPr>
                <w:lang w:val="en-US" w:eastAsia="fi-FI"/>
              </w:rPr>
            </w:pPr>
            <w:r w:rsidRPr="0070079D">
              <w:rPr>
                <w:lang w:val="en-US" w:eastAsia="fi-FI"/>
              </w:rPr>
              <w:t>DC_3A_n79A</w:t>
            </w:r>
            <w:r w:rsidRPr="0070079D">
              <w:rPr>
                <w:vertAlign w:val="superscript"/>
                <w:lang w:val="fi-FI" w:eastAsia="fi-FI"/>
              </w:rPr>
              <w:t>7</w:t>
            </w:r>
          </w:p>
          <w:p w14:paraId="4B6F98B3" w14:textId="77777777" w:rsidR="0021230B" w:rsidRPr="0070079D" w:rsidRDefault="0021230B" w:rsidP="00AD0755">
            <w:pPr>
              <w:pStyle w:val="TAC"/>
              <w:keepNext w:val="0"/>
              <w:rPr>
                <w:lang w:val="en-US" w:eastAsia="fi-FI"/>
              </w:rPr>
            </w:pPr>
            <w:r w:rsidRPr="0070079D">
              <w:rPr>
                <w:lang w:val="en-US" w:eastAsia="fi-FI"/>
              </w:rPr>
              <w:t>DC_3A_n79C</w:t>
            </w:r>
            <w:r w:rsidRPr="0070079D">
              <w:rPr>
                <w:vertAlign w:val="superscript"/>
                <w:lang w:val="fi-FI" w:eastAsia="fi-FI"/>
              </w:rPr>
              <w:t>7</w:t>
            </w:r>
          </w:p>
        </w:tc>
        <w:tc>
          <w:tcPr>
            <w:tcW w:w="2280" w:type="dxa"/>
            <w:vAlign w:val="center"/>
          </w:tcPr>
          <w:p w14:paraId="1341F401" w14:textId="77777777" w:rsidR="0021230B" w:rsidRPr="0070079D" w:rsidRDefault="0021230B" w:rsidP="00AD0755">
            <w:pPr>
              <w:pStyle w:val="TAC"/>
              <w:keepNext w:val="0"/>
              <w:rPr>
                <w:lang w:val="fi-FI" w:eastAsia="fi-FI"/>
              </w:rPr>
            </w:pPr>
            <w:r w:rsidRPr="0070079D">
              <w:rPr>
                <w:lang w:val="fi-FI" w:eastAsia="fi-FI"/>
              </w:rPr>
              <w:t>DC_3A_n79A</w:t>
            </w:r>
          </w:p>
        </w:tc>
        <w:tc>
          <w:tcPr>
            <w:tcW w:w="2738" w:type="dxa"/>
            <w:shd w:val="clear" w:color="auto" w:fill="auto"/>
            <w:noWrap/>
            <w:vAlign w:val="center"/>
          </w:tcPr>
          <w:p w14:paraId="643A9032"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04EC6121" w14:textId="77777777" w:rsidTr="00AD0755">
        <w:trPr>
          <w:trHeight w:val="288"/>
          <w:jc w:val="center"/>
        </w:trPr>
        <w:tc>
          <w:tcPr>
            <w:tcW w:w="2537" w:type="dxa"/>
            <w:shd w:val="clear" w:color="auto" w:fill="auto"/>
            <w:noWrap/>
            <w:vAlign w:val="center"/>
          </w:tcPr>
          <w:p w14:paraId="56756CE5" w14:textId="77777777" w:rsidR="0021230B" w:rsidRPr="0070079D" w:rsidRDefault="0021230B" w:rsidP="00AD0755">
            <w:pPr>
              <w:pStyle w:val="TAC"/>
              <w:keepNext w:val="0"/>
              <w:rPr>
                <w:lang w:val="fi-FI" w:eastAsia="fi-FI"/>
              </w:rPr>
            </w:pPr>
            <w:r w:rsidRPr="0070079D">
              <w:rPr>
                <w:lang w:val="fi-FI" w:eastAsia="fi-FI"/>
              </w:rPr>
              <w:t>DC_5A_n40A</w:t>
            </w:r>
          </w:p>
        </w:tc>
        <w:tc>
          <w:tcPr>
            <w:tcW w:w="2280" w:type="dxa"/>
            <w:vAlign w:val="center"/>
          </w:tcPr>
          <w:p w14:paraId="71DF6A79" w14:textId="77777777" w:rsidR="0021230B" w:rsidRPr="0070079D" w:rsidRDefault="0021230B" w:rsidP="00AD0755">
            <w:pPr>
              <w:pStyle w:val="TAC"/>
              <w:keepNext w:val="0"/>
              <w:rPr>
                <w:lang w:val="fi-FI" w:eastAsia="fi-FI"/>
              </w:rPr>
            </w:pPr>
            <w:r w:rsidRPr="0070079D">
              <w:rPr>
                <w:lang w:val="fi-FI" w:eastAsia="fi-FI"/>
              </w:rPr>
              <w:t>DC_5A_n40A</w:t>
            </w:r>
          </w:p>
        </w:tc>
        <w:tc>
          <w:tcPr>
            <w:tcW w:w="2738" w:type="dxa"/>
            <w:shd w:val="clear" w:color="auto" w:fill="auto"/>
            <w:noWrap/>
            <w:vAlign w:val="center"/>
          </w:tcPr>
          <w:p w14:paraId="2304A9A2"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533FFF00" w14:textId="77777777" w:rsidTr="00AD0755">
        <w:trPr>
          <w:trHeight w:val="288"/>
          <w:jc w:val="center"/>
        </w:trPr>
        <w:tc>
          <w:tcPr>
            <w:tcW w:w="2537" w:type="dxa"/>
            <w:shd w:val="clear" w:color="auto" w:fill="auto"/>
            <w:noWrap/>
            <w:vAlign w:val="center"/>
          </w:tcPr>
          <w:p w14:paraId="7B56E815" w14:textId="77777777" w:rsidR="0021230B" w:rsidRPr="0070079D" w:rsidRDefault="0021230B" w:rsidP="00AD0755">
            <w:pPr>
              <w:pStyle w:val="TAC"/>
              <w:keepNext w:val="0"/>
              <w:rPr>
                <w:lang w:val="fi-FI" w:eastAsia="fi-FI"/>
              </w:rPr>
            </w:pPr>
            <w:r w:rsidRPr="0070079D">
              <w:rPr>
                <w:lang w:val="fi-FI" w:eastAsia="fi-FI"/>
              </w:rPr>
              <w:t>DC_5A_n66A</w:t>
            </w:r>
          </w:p>
        </w:tc>
        <w:tc>
          <w:tcPr>
            <w:tcW w:w="2280" w:type="dxa"/>
            <w:vAlign w:val="center"/>
          </w:tcPr>
          <w:p w14:paraId="50125734" w14:textId="77777777" w:rsidR="0021230B" w:rsidRPr="0070079D" w:rsidRDefault="0021230B" w:rsidP="00AD0755">
            <w:pPr>
              <w:pStyle w:val="TAC"/>
              <w:keepNext w:val="0"/>
              <w:rPr>
                <w:lang w:val="fi-FI" w:eastAsia="fi-FI"/>
              </w:rPr>
            </w:pPr>
            <w:r w:rsidRPr="0070079D">
              <w:rPr>
                <w:lang w:val="fi-FI" w:eastAsia="fi-FI"/>
              </w:rPr>
              <w:t>DC_5A_n66A</w:t>
            </w:r>
          </w:p>
        </w:tc>
        <w:tc>
          <w:tcPr>
            <w:tcW w:w="2738" w:type="dxa"/>
            <w:shd w:val="clear" w:color="auto" w:fill="auto"/>
            <w:noWrap/>
            <w:vAlign w:val="center"/>
          </w:tcPr>
          <w:p w14:paraId="6AA83D2E" w14:textId="77777777" w:rsidR="0021230B" w:rsidRPr="0070079D" w:rsidRDefault="0021230B" w:rsidP="00AD0755">
            <w:pPr>
              <w:pStyle w:val="TAC"/>
              <w:keepNext w:val="0"/>
              <w:rPr>
                <w:lang w:val="fi-FI" w:eastAsia="fi-FI"/>
              </w:rPr>
            </w:pPr>
            <w:r w:rsidRPr="0070079D">
              <w:rPr>
                <w:lang w:val="fi-FI" w:eastAsia="fi-FI"/>
              </w:rPr>
              <w:t>DC_5_n66</w:t>
            </w:r>
          </w:p>
        </w:tc>
      </w:tr>
      <w:tr w:rsidR="0021230B" w:rsidRPr="0070079D" w14:paraId="5871664E" w14:textId="77777777" w:rsidTr="00AD0755">
        <w:trPr>
          <w:trHeight w:val="288"/>
          <w:jc w:val="center"/>
        </w:trPr>
        <w:tc>
          <w:tcPr>
            <w:tcW w:w="2537" w:type="dxa"/>
            <w:shd w:val="clear" w:color="auto" w:fill="auto"/>
            <w:noWrap/>
            <w:vAlign w:val="center"/>
          </w:tcPr>
          <w:p w14:paraId="5926956A" w14:textId="77777777" w:rsidR="0021230B" w:rsidRPr="0070079D" w:rsidRDefault="0021230B" w:rsidP="00AD0755">
            <w:pPr>
              <w:pStyle w:val="TAC"/>
              <w:keepNext w:val="0"/>
              <w:rPr>
                <w:lang w:val="fi-FI" w:eastAsia="fi-FI"/>
              </w:rPr>
            </w:pPr>
            <w:r w:rsidRPr="0070079D">
              <w:rPr>
                <w:lang w:val="fi-FI" w:eastAsia="fi-FI"/>
              </w:rPr>
              <w:t>DC_5A_n78A</w:t>
            </w:r>
            <w:r w:rsidRPr="0070079D">
              <w:rPr>
                <w:vertAlign w:val="superscript"/>
                <w:lang w:val="fi-FI" w:eastAsia="fi-FI"/>
              </w:rPr>
              <w:t>7</w:t>
            </w:r>
          </w:p>
        </w:tc>
        <w:tc>
          <w:tcPr>
            <w:tcW w:w="2280" w:type="dxa"/>
            <w:vAlign w:val="center"/>
          </w:tcPr>
          <w:p w14:paraId="383EEB5C" w14:textId="77777777" w:rsidR="0021230B" w:rsidRPr="0070079D" w:rsidRDefault="0021230B" w:rsidP="00AD0755">
            <w:pPr>
              <w:pStyle w:val="TAC"/>
              <w:keepNext w:val="0"/>
              <w:rPr>
                <w:lang w:val="fi-FI" w:eastAsia="fi-FI"/>
              </w:rPr>
            </w:pPr>
            <w:r w:rsidRPr="0070079D">
              <w:rPr>
                <w:lang w:val="fi-FI" w:eastAsia="fi-FI"/>
              </w:rPr>
              <w:t>DC_5A_n78A</w:t>
            </w:r>
          </w:p>
        </w:tc>
        <w:tc>
          <w:tcPr>
            <w:tcW w:w="2738" w:type="dxa"/>
            <w:shd w:val="clear" w:color="auto" w:fill="auto"/>
            <w:noWrap/>
            <w:vAlign w:val="center"/>
          </w:tcPr>
          <w:p w14:paraId="60D7F8D1"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13452D3" w14:textId="77777777" w:rsidTr="00AD0755">
        <w:trPr>
          <w:trHeight w:val="288"/>
          <w:jc w:val="center"/>
        </w:trPr>
        <w:tc>
          <w:tcPr>
            <w:tcW w:w="2537" w:type="dxa"/>
            <w:shd w:val="clear" w:color="auto" w:fill="auto"/>
            <w:noWrap/>
            <w:vAlign w:val="center"/>
          </w:tcPr>
          <w:p w14:paraId="116EAC42" w14:textId="77777777" w:rsidR="0021230B" w:rsidRPr="0070079D" w:rsidRDefault="0021230B" w:rsidP="00AD0755">
            <w:pPr>
              <w:pStyle w:val="TAC"/>
              <w:keepNext w:val="0"/>
              <w:rPr>
                <w:lang w:val="fi-FI" w:eastAsia="fi-FI"/>
              </w:rPr>
            </w:pPr>
            <w:r w:rsidRPr="0070079D">
              <w:t>DC_7A-7A_n78A</w:t>
            </w:r>
            <w:r w:rsidRPr="0070079D">
              <w:rPr>
                <w:vertAlign w:val="superscript"/>
                <w:lang w:val="fi-FI" w:eastAsia="fi-FI"/>
              </w:rPr>
              <w:t>7</w:t>
            </w:r>
          </w:p>
        </w:tc>
        <w:tc>
          <w:tcPr>
            <w:tcW w:w="2280" w:type="dxa"/>
            <w:vAlign w:val="center"/>
          </w:tcPr>
          <w:p w14:paraId="5DD3255C" w14:textId="77777777" w:rsidR="0021230B" w:rsidRPr="0070079D" w:rsidRDefault="0021230B" w:rsidP="00AD0755">
            <w:pPr>
              <w:pStyle w:val="TAC"/>
              <w:keepNext w:val="0"/>
              <w:rPr>
                <w:lang w:val="fi-FI" w:eastAsia="fi-FI"/>
              </w:rPr>
            </w:pPr>
            <w:r w:rsidRPr="0070079D">
              <w:t>DC_7A_n78A</w:t>
            </w:r>
          </w:p>
        </w:tc>
        <w:tc>
          <w:tcPr>
            <w:tcW w:w="2738" w:type="dxa"/>
            <w:shd w:val="clear" w:color="auto" w:fill="auto"/>
            <w:noWrap/>
            <w:vAlign w:val="center"/>
          </w:tcPr>
          <w:p w14:paraId="084D1BE8"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48E1937D" w14:textId="77777777" w:rsidTr="00AD0755">
        <w:trPr>
          <w:trHeight w:val="288"/>
          <w:jc w:val="center"/>
        </w:trPr>
        <w:tc>
          <w:tcPr>
            <w:tcW w:w="2537" w:type="dxa"/>
            <w:shd w:val="clear" w:color="auto" w:fill="auto"/>
            <w:noWrap/>
            <w:vAlign w:val="center"/>
          </w:tcPr>
          <w:p w14:paraId="1F5A1D54" w14:textId="77777777" w:rsidR="0021230B" w:rsidRPr="0070079D" w:rsidRDefault="0021230B" w:rsidP="00AD0755">
            <w:pPr>
              <w:pStyle w:val="TAC"/>
              <w:keepNext w:val="0"/>
              <w:rPr>
                <w:lang w:val="fi-FI" w:eastAsia="fi-FI"/>
              </w:rPr>
            </w:pPr>
            <w:r w:rsidRPr="0070079D">
              <w:rPr>
                <w:lang w:val="fi-FI" w:eastAsia="fi-FI"/>
              </w:rPr>
              <w:t>DC_7A_n28A</w:t>
            </w:r>
          </w:p>
        </w:tc>
        <w:tc>
          <w:tcPr>
            <w:tcW w:w="2280" w:type="dxa"/>
            <w:vAlign w:val="center"/>
          </w:tcPr>
          <w:p w14:paraId="5F23ED97" w14:textId="77777777" w:rsidR="0021230B" w:rsidRPr="0070079D" w:rsidRDefault="0021230B" w:rsidP="00AD0755">
            <w:pPr>
              <w:pStyle w:val="TAC"/>
              <w:keepNext w:val="0"/>
              <w:rPr>
                <w:lang w:val="fi-FI" w:eastAsia="fi-FI"/>
              </w:rPr>
            </w:pPr>
            <w:r w:rsidRPr="0070079D">
              <w:rPr>
                <w:lang w:val="fi-FI" w:eastAsia="fi-FI"/>
              </w:rPr>
              <w:t>DC_7A_n28A</w:t>
            </w:r>
          </w:p>
        </w:tc>
        <w:tc>
          <w:tcPr>
            <w:tcW w:w="2738" w:type="dxa"/>
            <w:shd w:val="clear" w:color="auto" w:fill="auto"/>
            <w:noWrap/>
            <w:vAlign w:val="center"/>
          </w:tcPr>
          <w:p w14:paraId="005E9E0A"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A4CE4E3" w14:textId="77777777" w:rsidTr="00AD0755">
        <w:trPr>
          <w:trHeight w:val="288"/>
          <w:jc w:val="center"/>
        </w:trPr>
        <w:tc>
          <w:tcPr>
            <w:tcW w:w="2537" w:type="dxa"/>
            <w:shd w:val="clear" w:color="auto" w:fill="auto"/>
            <w:noWrap/>
            <w:vAlign w:val="center"/>
          </w:tcPr>
          <w:p w14:paraId="10E4028C" w14:textId="77777777" w:rsidR="0021230B" w:rsidRPr="0070079D" w:rsidRDefault="0021230B" w:rsidP="00AD0755">
            <w:pPr>
              <w:pStyle w:val="TAC"/>
              <w:keepNext w:val="0"/>
              <w:rPr>
                <w:lang w:val="fi-FI" w:eastAsia="fi-FI"/>
              </w:rPr>
            </w:pPr>
            <w:r w:rsidRPr="0070079D">
              <w:rPr>
                <w:lang w:val="fi-FI" w:eastAsia="fi-FI"/>
              </w:rPr>
              <w:t>DC_7A_n51A</w:t>
            </w:r>
          </w:p>
        </w:tc>
        <w:tc>
          <w:tcPr>
            <w:tcW w:w="2280" w:type="dxa"/>
            <w:vAlign w:val="center"/>
          </w:tcPr>
          <w:p w14:paraId="16427873" w14:textId="77777777" w:rsidR="0021230B" w:rsidRPr="0070079D" w:rsidRDefault="0021230B" w:rsidP="00AD0755">
            <w:pPr>
              <w:pStyle w:val="TAC"/>
              <w:keepNext w:val="0"/>
              <w:rPr>
                <w:lang w:val="fi-FI" w:eastAsia="fi-FI"/>
              </w:rPr>
            </w:pPr>
            <w:r w:rsidRPr="0070079D">
              <w:rPr>
                <w:lang w:val="fi-FI" w:eastAsia="fi-FI"/>
              </w:rPr>
              <w:t>DC_7A_n51A</w:t>
            </w:r>
          </w:p>
        </w:tc>
        <w:tc>
          <w:tcPr>
            <w:tcW w:w="2738" w:type="dxa"/>
            <w:shd w:val="clear" w:color="auto" w:fill="auto"/>
            <w:noWrap/>
            <w:vAlign w:val="center"/>
          </w:tcPr>
          <w:p w14:paraId="0F13811D"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5679C39D" w14:textId="77777777" w:rsidTr="00AD0755">
        <w:trPr>
          <w:trHeight w:val="288"/>
          <w:jc w:val="center"/>
        </w:trPr>
        <w:tc>
          <w:tcPr>
            <w:tcW w:w="2537" w:type="dxa"/>
            <w:shd w:val="clear" w:color="auto" w:fill="auto"/>
            <w:noWrap/>
            <w:vAlign w:val="center"/>
          </w:tcPr>
          <w:p w14:paraId="72F5D0DF" w14:textId="77777777" w:rsidR="0021230B" w:rsidRPr="0070079D" w:rsidRDefault="0021230B" w:rsidP="00AD0755">
            <w:pPr>
              <w:pStyle w:val="TAC"/>
              <w:keepNext w:val="0"/>
              <w:rPr>
                <w:lang w:val="fi-FI" w:eastAsia="fi-FI"/>
              </w:rPr>
            </w:pPr>
            <w:r w:rsidRPr="0070079D">
              <w:rPr>
                <w:lang w:val="fi-FI" w:eastAsia="fi-FI"/>
              </w:rPr>
              <w:t>DC_7A_n78A</w:t>
            </w:r>
            <w:r w:rsidRPr="0070079D">
              <w:rPr>
                <w:vertAlign w:val="superscript"/>
                <w:lang w:val="fi-FI" w:eastAsia="fi-FI"/>
              </w:rPr>
              <w:t>7</w:t>
            </w:r>
          </w:p>
        </w:tc>
        <w:tc>
          <w:tcPr>
            <w:tcW w:w="2280" w:type="dxa"/>
            <w:vAlign w:val="center"/>
          </w:tcPr>
          <w:p w14:paraId="5B5AF751" w14:textId="77777777" w:rsidR="0021230B" w:rsidRPr="0070079D" w:rsidRDefault="0021230B" w:rsidP="00AD0755">
            <w:pPr>
              <w:pStyle w:val="TAC"/>
              <w:keepNext w:val="0"/>
              <w:rPr>
                <w:lang w:val="fi-FI" w:eastAsia="fi-FI"/>
              </w:rPr>
            </w:pPr>
            <w:r w:rsidRPr="0070079D">
              <w:rPr>
                <w:lang w:val="fi-FI" w:eastAsia="fi-FI"/>
              </w:rPr>
              <w:t>DC_7A_n78A</w:t>
            </w:r>
          </w:p>
        </w:tc>
        <w:tc>
          <w:tcPr>
            <w:tcW w:w="2738" w:type="dxa"/>
            <w:shd w:val="clear" w:color="auto" w:fill="auto"/>
            <w:noWrap/>
            <w:vAlign w:val="center"/>
          </w:tcPr>
          <w:p w14:paraId="4BCEC574"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23947B7E" w14:textId="77777777" w:rsidTr="00AD0755">
        <w:trPr>
          <w:trHeight w:val="288"/>
          <w:jc w:val="center"/>
        </w:trPr>
        <w:tc>
          <w:tcPr>
            <w:tcW w:w="2537" w:type="dxa"/>
            <w:shd w:val="clear" w:color="auto" w:fill="auto"/>
            <w:noWrap/>
            <w:vAlign w:val="center"/>
          </w:tcPr>
          <w:p w14:paraId="18523B06" w14:textId="77777777" w:rsidR="0021230B" w:rsidRPr="0070079D" w:rsidRDefault="0021230B" w:rsidP="00AD0755">
            <w:pPr>
              <w:pStyle w:val="TAC"/>
              <w:keepNext w:val="0"/>
              <w:rPr>
                <w:lang w:val="fi-FI" w:eastAsia="fi-FI"/>
              </w:rPr>
            </w:pPr>
            <w:r w:rsidRPr="0070079D">
              <w:t>DC_7C_n78A</w:t>
            </w:r>
            <w:r w:rsidRPr="0070079D">
              <w:rPr>
                <w:vertAlign w:val="superscript"/>
                <w:lang w:val="fi-FI" w:eastAsia="fi-FI"/>
              </w:rPr>
              <w:t>7</w:t>
            </w:r>
          </w:p>
        </w:tc>
        <w:tc>
          <w:tcPr>
            <w:tcW w:w="2280" w:type="dxa"/>
            <w:vAlign w:val="center"/>
          </w:tcPr>
          <w:p w14:paraId="25AF189E" w14:textId="77777777" w:rsidR="0021230B" w:rsidRPr="0070079D" w:rsidRDefault="0021230B" w:rsidP="00AD0755">
            <w:pPr>
              <w:pStyle w:val="TAC"/>
              <w:keepNext w:val="0"/>
              <w:rPr>
                <w:lang w:val="fi-FI" w:eastAsia="fi-FI"/>
              </w:rPr>
            </w:pPr>
            <w:r w:rsidRPr="0070079D">
              <w:t>DC_7A_n78A</w:t>
            </w:r>
          </w:p>
        </w:tc>
        <w:tc>
          <w:tcPr>
            <w:tcW w:w="2738" w:type="dxa"/>
            <w:shd w:val="clear" w:color="auto" w:fill="auto"/>
            <w:noWrap/>
            <w:vAlign w:val="center"/>
          </w:tcPr>
          <w:p w14:paraId="49502B28" w14:textId="77777777" w:rsidR="0021230B" w:rsidRPr="0070079D" w:rsidRDefault="0021230B" w:rsidP="00AD0755">
            <w:pPr>
              <w:pStyle w:val="TAC"/>
              <w:keepNext w:val="0"/>
              <w:rPr>
                <w:lang w:val="fi-FI" w:eastAsia="ja-JP"/>
              </w:rPr>
            </w:pPr>
            <w:r w:rsidRPr="0070079D">
              <w:rPr>
                <w:lang w:val="fi-FI" w:eastAsia="fi-FI"/>
              </w:rPr>
              <w:t>No</w:t>
            </w:r>
          </w:p>
        </w:tc>
      </w:tr>
      <w:tr w:rsidR="0021230B" w:rsidRPr="0070079D" w14:paraId="587F41A0" w14:textId="77777777" w:rsidTr="00AD0755">
        <w:trPr>
          <w:trHeight w:val="288"/>
          <w:jc w:val="center"/>
        </w:trPr>
        <w:tc>
          <w:tcPr>
            <w:tcW w:w="2537" w:type="dxa"/>
            <w:shd w:val="clear" w:color="auto" w:fill="auto"/>
            <w:noWrap/>
            <w:vAlign w:val="center"/>
          </w:tcPr>
          <w:p w14:paraId="12526213" w14:textId="77777777" w:rsidR="0021230B" w:rsidRPr="0070079D" w:rsidRDefault="0021230B" w:rsidP="00AD0755">
            <w:pPr>
              <w:pStyle w:val="TAC"/>
              <w:keepNext w:val="0"/>
            </w:pPr>
            <w:r w:rsidRPr="0070079D">
              <w:rPr>
                <w:lang w:val="fi-FI" w:eastAsia="fi-FI"/>
              </w:rPr>
              <w:t>DC_8A_n40A</w:t>
            </w:r>
          </w:p>
        </w:tc>
        <w:tc>
          <w:tcPr>
            <w:tcW w:w="2280" w:type="dxa"/>
            <w:vAlign w:val="center"/>
          </w:tcPr>
          <w:p w14:paraId="7D892972" w14:textId="77777777" w:rsidR="0021230B" w:rsidRPr="0070079D" w:rsidRDefault="0021230B" w:rsidP="00AD0755">
            <w:pPr>
              <w:pStyle w:val="TAC"/>
              <w:keepNext w:val="0"/>
            </w:pPr>
            <w:r w:rsidRPr="0070079D">
              <w:rPr>
                <w:lang w:val="fi-FI" w:eastAsia="fi-FI"/>
              </w:rPr>
              <w:t>DC_8A_n40A</w:t>
            </w:r>
          </w:p>
        </w:tc>
        <w:tc>
          <w:tcPr>
            <w:tcW w:w="2738" w:type="dxa"/>
            <w:shd w:val="clear" w:color="auto" w:fill="auto"/>
            <w:noWrap/>
            <w:vAlign w:val="center"/>
          </w:tcPr>
          <w:p w14:paraId="1208039C" w14:textId="77777777" w:rsidR="0021230B" w:rsidRPr="0070079D" w:rsidRDefault="0021230B" w:rsidP="00AD0755">
            <w:pPr>
              <w:pStyle w:val="TAC"/>
              <w:keepNext w:val="0"/>
            </w:pPr>
            <w:r w:rsidRPr="0070079D">
              <w:rPr>
                <w:lang w:val="fi-FI" w:eastAsia="fi-FI"/>
              </w:rPr>
              <w:t>No</w:t>
            </w:r>
          </w:p>
        </w:tc>
      </w:tr>
      <w:tr w:rsidR="0021230B" w:rsidRPr="0070079D" w14:paraId="56BF356B" w14:textId="77777777" w:rsidTr="00AD0755">
        <w:trPr>
          <w:trHeight w:val="288"/>
          <w:jc w:val="center"/>
        </w:trPr>
        <w:tc>
          <w:tcPr>
            <w:tcW w:w="2537" w:type="dxa"/>
            <w:shd w:val="clear" w:color="auto" w:fill="auto"/>
            <w:noWrap/>
            <w:vAlign w:val="center"/>
          </w:tcPr>
          <w:p w14:paraId="25057BAE" w14:textId="77777777" w:rsidR="0021230B" w:rsidRPr="0070079D" w:rsidRDefault="0021230B" w:rsidP="00AD0755">
            <w:pPr>
              <w:pStyle w:val="TAC"/>
              <w:keepNext w:val="0"/>
              <w:rPr>
                <w:lang w:val="fi-FI" w:eastAsia="fi-FI"/>
              </w:rPr>
            </w:pPr>
            <w:r w:rsidRPr="0070079D">
              <w:rPr>
                <w:lang w:val="fi-FI" w:eastAsia="fi-FI"/>
              </w:rPr>
              <w:t>DC_8A_n77A</w:t>
            </w:r>
            <w:r w:rsidRPr="0070079D">
              <w:rPr>
                <w:vertAlign w:val="superscript"/>
                <w:lang w:val="fi-FI" w:eastAsia="fi-FI"/>
              </w:rPr>
              <w:t>7</w:t>
            </w:r>
          </w:p>
        </w:tc>
        <w:tc>
          <w:tcPr>
            <w:tcW w:w="2280" w:type="dxa"/>
            <w:vAlign w:val="center"/>
          </w:tcPr>
          <w:p w14:paraId="5E6692E8" w14:textId="77777777" w:rsidR="0021230B" w:rsidRPr="0070079D" w:rsidRDefault="0021230B" w:rsidP="00AD0755">
            <w:pPr>
              <w:pStyle w:val="TAC"/>
              <w:keepNext w:val="0"/>
              <w:rPr>
                <w:lang w:val="fi-FI" w:eastAsia="fi-FI"/>
              </w:rPr>
            </w:pPr>
            <w:r w:rsidRPr="0070079D">
              <w:rPr>
                <w:lang w:val="fi-FI" w:eastAsia="fi-FI"/>
              </w:rPr>
              <w:t>DC_8A_n77A</w:t>
            </w:r>
          </w:p>
        </w:tc>
        <w:tc>
          <w:tcPr>
            <w:tcW w:w="2738" w:type="dxa"/>
            <w:shd w:val="clear" w:color="auto" w:fill="auto"/>
            <w:noWrap/>
            <w:vAlign w:val="center"/>
          </w:tcPr>
          <w:p w14:paraId="201EC02D"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09804E2D" w14:textId="77777777" w:rsidTr="00AD0755">
        <w:trPr>
          <w:trHeight w:val="288"/>
          <w:jc w:val="center"/>
        </w:trPr>
        <w:tc>
          <w:tcPr>
            <w:tcW w:w="2537" w:type="dxa"/>
            <w:shd w:val="clear" w:color="auto" w:fill="auto"/>
            <w:noWrap/>
            <w:vAlign w:val="center"/>
          </w:tcPr>
          <w:p w14:paraId="0071371F" w14:textId="77777777" w:rsidR="0021230B" w:rsidRPr="0070079D" w:rsidRDefault="0021230B" w:rsidP="00AD0755">
            <w:pPr>
              <w:pStyle w:val="TAC"/>
              <w:keepNext w:val="0"/>
              <w:rPr>
                <w:lang w:val="fi-FI" w:eastAsia="fi-FI"/>
              </w:rPr>
            </w:pPr>
            <w:r w:rsidRPr="0070079D">
              <w:rPr>
                <w:lang w:val="fi-FI" w:eastAsia="fi-FI"/>
              </w:rPr>
              <w:t>DC_8A_n78A</w:t>
            </w:r>
            <w:r w:rsidRPr="0070079D">
              <w:rPr>
                <w:vertAlign w:val="superscript"/>
                <w:lang w:val="fi-FI" w:eastAsia="fi-FI"/>
              </w:rPr>
              <w:t>7</w:t>
            </w:r>
          </w:p>
        </w:tc>
        <w:tc>
          <w:tcPr>
            <w:tcW w:w="2280" w:type="dxa"/>
            <w:vAlign w:val="center"/>
          </w:tcPr>
          <w:p w14:paraId="125C4D4C" w14:textId="77777777" w:rsidR="0021230B" w:rsidRPr="0070079D" w:rsidRDefault="0021230B" w:rsidP="00AD0755">
            <w:pPr>
              <w:pStyle w:val="TAC"/>
              <w:keepNext w:val="0"/>
              <w:rPr>
                <w:lang w:val="fi-FI" w:eastAsia="fi-FI"/>
              </w:rPr>
            </w:pPr>
            <w:r w:rsidRPr="0070079D">
              <w:rPr>
                <w:lang w:val="fi-FI" w:eastAsia="fi-FI"/>
              </w:rPr>
              <w:t>DC_8A_n78A</w:t>
            </w:r>
          </w:p>
        </w:tc>
        <w:tc>
          <w:tcPr>
            <w:tcW w:w="2738" w:type="dxa"/>
            <w:shd w:val="clear" w:color="auto" w:fill="auto"/>
            <w:noWrap/>
            <w:vAlign w:val="center"/>
          </w:tcPr>
          <w:p w14:paraId="7A0E1674"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D7CD3DC" w14:textId="77777777" w:rsidTr="00AD0755">
        <w:trPr>
          <w:trHeight w:val="288"/>
          <w:jc w:val="center"/>
        </w:trPr>
        <w:tc>
          <w:tcPr>
            <w:tcW w:w="2537" w:type="dxa"/>
            <w:shd w:val="clear" w:color="auto" w:fill="auto"/>
            <w:noWrap/>
            <w:vAlign w:val="center"/>
          </w:tcPr>
          <w:p w14:paraId="1A43D11E" w14:textId="77777777" w:rsidR="0021230B" w:rsidRPr="0070079D" w:rsidRDefault="0021230B" w:rsidP="00AD0755">
            <w:pPr>
              <w:pStyle w:val="TAC"/>
              <w:keepNext w:val="0"/>
              <w:rPr>
                <w:lang w:val="fi-FI" w:eastAsia="fi-FI"/>
              </w:rPr>
            </w:pPr>
            <w:r w:rsidRPr="0070079D">
              <w:rPr>
                <w:rFonts w:hint="eastAsia"/>
                <w:lang w:val="fi-FI" w:eastAsia="fi-FI"/>
              </w:rPr>
              <w:t>DC_8A_n79A</w:t>
            </w:r>
            <w:r w:rsidRPr="0070079D">
              <w:rPr>
                <w:vertAlign w:val="superscript"/>
                <w:lang w:val="fi-FI" w:eastAsia="fi-FI"/>
              </w:rPr>
              <w:t>7</w:t>
            </w:r>
          </w:p>
        </w:tc>
        <w:tc>
          <w:tcPr>
            <w:tcW w:w="2280" w:type="dxa"/>
            <w:vAlign w:val="center"/>
          </w:tcPr>
          <w:p w14:paraId="36BA2B4A" w14:textId="77777777" w:rsidR="0021230B" w:rsidRPr="0070079D" w:rsidRDefault="0021230B" w:rsidP="00AD0755">
            <w:pPr>
              <w:pStyle w:val="TAC"/>
              <w:keepNext w:val="0"/>
              <w:rPr>
                <w:lang w:val="fi-FI" w:eastAsia="fi-FI"/>
              </w:rPr>
            </w:pPr>
            <w:r w:rsidRPr="0070079D">
              <w:rPr>
                <w:rFonts w:hint="eastAsia"/>
                <w:lang w:val="fi-FI" w:eastAsia="fi-FI"/>
              </w:rPr>
              <w:t>DC_8A_n79A</w:t>
            </w:r>
          </w:p>
        </w:tc>
        <w:tc>
          <w:tcPr>
            <w:tcW w:w="2738" w:type="dxa"/>
            <w:shd w:val="clear" w:color="auto" w:fill="auto"/>
            <w:noWrap/>
            <w:vAlign w:val="center"/>
          </w:tcPr>
          <w:p w14:paraId="1F1B82FD" w14:textId="77777777" w:rsidR="0021230B" w:rsidRPr="0070079D" w:rsidRDefault="0021230B" w:rsidP="00AD0755">
            <w:pPr>
              <w:pStyle w:val="TAC"/>
              <w:keepNext w:val="0"/>
              <w:rPr>
                <w:lang w:val="fi-FI" w:eastAsia="ja-JP"/>
              </w:rPr>
            </w:pPr>
            <w:r w:rsidRPr="0070079D">
              <w:rPr>
                <w:lang w:val="fi-FI" w:eastAsia="fi-FI"/>
              </w:rPr>
              <w:t>No</w:t>
            </w:r>
          </w:p>
        </w:tc>
      </w:tr>
      <w:tr w:rsidR="0021230B" w:rsidRPr="0070079D" w14:paraId="6A87DB38" w14:textId="77777777" w:rsidTr="00AD0755">
        <w:trPr>
          <w:trHeight w:val="288"/>
          <w:jc w:val="center"/>
        </w:trPr>
        <w:tc>
          <w:tcPr>
            <w:tcW w:w="2537" w:type="dxa"/>
            <w:shd w:val="clear" w:color="auto" w:fill="auto"/>
            <w:noWrap/>
            <w:vAlign w:val="center"/>
          </w:tcPr>
          <w:p w14:paraId="38D8A8B7" w14:textId="77777777" w:rsidR="0021230B" w:rsidRPr="0070079D" w:rsidRDefault="0021230B" w:rsidP="00AD0755">
            <w:pPr>
              <w:pStyle w:val="TAC"/>
              <w:keepNext w:val="0"/>
              <w:rPr>
                <w:lang w:val="fi-FI" w:eastAsia="fi-FI"/>
              </w:rPr>
            </w:pPr>
            <w:r w:rsidRPr="0070079D">
              <w:rPr>
                <w:rFonts w:hint="eastAsia"/>
                <w:lang w:eastAsia="ja-JP"/>
              </w:rPr>
              <w:t>DC_1</w:t>
            </w:r>
            <w:r w:rsidRPr="0070079D">
              <w:rPr>
                <w:lang w:eastAsia="ja-JP"/>
              </w:rPr>
              <w:t>1A_n77A</w:t>
            </w:r>
            <w:r w:rsidRPr="0070079D">
              <w:rPr>
                <w:vertAlign w:val="superscript"/>
                <w:lang w:val="fi-FI" w:eastAsia="fi-FI"/>
              </w:rPr>
              <w:t>7</w:t>
            </w:r>
          </w:p>
        </w:tc>
        <w:tc>
          <w:tcPr>
            <w:tcW w:w="2280" w:type="dxa"/>
            <w:vAlign w:val="center"/>
          </w:tcPr>
          <w:p w14:paraId="6ACD4FD1" w14:textId="77777777" w:rsidR="0021230B" w:rsidRPr="0070079D" w:rsidRDefault="0021230B" w:rsidP="00AD0755">
            <w:pPr>
              <w:pStyle w:val="TAC"/>
              <w:keepNext w:val="0"/>
              <w:rPr>
                <w:lang w:val="fi-FI" w:eastAsia="fi-FI"/>
              </w:rPr>
            </w:pPr>
            <w:r w:rsidRPr="0070079D">
              <w:rPr>
                <w:lang w:eastAsia="ja-JP"/>
              </w:rPr>
              <w:t>DC_11A_n77A</w:t>
            </w:r>
          </w:p>
        </w:tc>
        <w:tc>
          <w:tcPr>
            <w:tcW w:w="2738" w:type="dxa"/>
            <w:shd w:val="clear" w:color="auto" w:fill="auto"/>
            <w:noWrap/>
            <w:vAlign w:val="center"/>
          </w:tcPr>
          <w:p w14:paraId="617BEEDF"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CFFE007" w14:textId="77777777" w:rsidTr="00AD0755">
        <w:trPr>
          <w:trHeight w:val="288"/>
          <w:jc w:val="center"/>
        </w:trPr>
        <w:tc>
          <w:tcPr>
            <w:tcW w:w="2537" w:type="dxa"/>
            <w:shd w:val="clear" w:color="auto" w:fill="auto"/>
            <w:noWrap/>
            <w:vAlign w:val="center"/>
          </w:tcPr>
          <w:p w14:paraId="78F1D6FF" w14:textId="77777777" w:rsidR="0021230B" w:rsidRPr="0070079D" w:rsidRDefault="0021230B" w:rsidP="00AD0755">
            <w:pPr>
              <w:pStyle w:val="TAC"/>
              <w:keepNext w:val="0"/>
              <w:rPr>
                <w:lang w:val="fi-FI" w:eastAsia="fi-FI"/>
              </w:rPr>
            </w:pPr>
            <w:r w:rsidRPr="0070079D">
              <w:rPr>
                <w:rFonts w:hint="eastAsia"/>
                <w:lang w:eastAsia="ja-JP"/>
              </w:rPr>
              <w:t>DC_1</w:t>
            </w:r>
            <w:r w:rsidRPr="0070079D">
              <w:rPr>
                <w:lang w:eastAsia="ja-JP"/>
              </w:rPr>
              <w:t>1A_n78A</w:t>
            </w:r>
            <w:r w:rsidRPr="0070079D">
              <w:rPr>
                <w:vertAlign w:val="superscript"/>
                <w:lang w:val="fi-FI" w:eastAsia="fi-FI"/>
              </w:rPr>
              <w:t>7</w:t>
            </w:r>
          </w:p>
        </w:tc>
        <w:tc>
          <w:tcPr>
            <w:tcW w:w="2280" w:type="dxa"/>
            <w:vAlign w:val="center"/>
          </w:tcPr>
          <w:p w14:paraId="70D1E4CD" w14:textId="77777777" w:rsidR="0021230B" w:rsidRPr="0070079D" w:rsidRDefault="0021230B" w:rsidP="00AD0755">
            <w:pPr>
              <w:pStyle w:val="TAC"/>
              <w:keepNext w:val="0"/>
              <w:rPr>
                <w:lang w:val="fi-FI" w:eastAsia="fi-FI"/>
              </w:rPr>
            </w:pPr>
            <w:r w:rsidRPr="0070079D">
              <w:rPr>
                <w:lang w:eastAsia="ja-JP"/>
              </w:rPr>
              <w:t>DC_11A_n78A</w:t>
            </w:r>
          </w:p>
        </w:tc>
        <w:tc>
          <w:tcPr>
            <w:tcW w:w="2738" w:type="dxa"/>
            <w:shd w:val="clear" w:color="auto" w:fill="auto"/>
            <w:noWrap/>
            <w:vAlign w:val="center"/>
          </w:tcPr>
          <w:p w14:paraId="3F438987"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3AA41A77" w14:textId="77777777" w:rsidTr="00AD0755">
        <w:trPr>
          <w:trHeight w:val="288"/>
          <w:jc w:val="center"/>
        </w:trPr>
        <w:tc>
          <w:tcPr>
            <w:tcW w:w="2537" w:type="dxa"/>
            <w:shd w:val="clear" w:color="auto" w:fill="auto"/>
            <w:noWrap/>
            <w:vAlign w:val="center"/>
          </w:tcPr>
          <w:p w14:paraId="1F423A2C" w14:textId="77777777" w:rsidR="0021230B" w:rsidRPr="0070079D" w:rsidRDefault="0021230B" w:rsidP="00AD0755">
            <w:pPr>
              <w:pStyle w:val="TAC"/>
              <w:keepNext w:val="0"/>
              <w:rPr>
                <w:lang w:val="fi-FI" w:eastAsia="fi-FI"/>
              </w:rPr>
            </w:pPr>
            <w:r w:rsidRPr="0070079D">
              <w:rPr>
                <w:rFonts w:hint="eastAsia"/>
                <w:lang w:eastAsia="ja-JP"/>
              </w:rPr>
              <w:t>DC_1</w:t>
            </w:r>
            <w:r w:rsidRPr="0070079D">
              <w:rPr>
                <w:lang w:eastAsia="ja-JP"/>
              </w:rPr>
              <w:t>1A_n79A</w:t>
            </w:r>
            <w:r w:rsidRPr="0070079D">
              <w:rPr>
                <w:vertAlign w:val="superscript"/>
                <w:lang w:val="fi-FI" w:eastAsia="fi-FI"/>
              </w:rPr>
              <w:t>7</w:t>
            </w:r>
          </w:p>
        </w:tc>
        <w:tc>
          <w:tcPr>
            <w:tcW w:w="2280" w:type="dxa"/>
            <w:vAlign w:val="center"/>
          </w:tcPr>
          <w:p w14:paraId="4ABE645A" w14:textId="77777777" w:rsidR="0021230B" w:rsidRPr="0070079D" w:rsidRDefault="0021230B" w:rsidP="00AD0755">
            <w:pPr>
              <w:pStyle w:val="TAC"/>
              <w:keepNext w:val="0"/>
              <w:rPr>
                <w:lang w:val="fi-FI" w:eastAsia="fi-FI"/>
              </w:rPr>
            </w:pPr>
            <w:r w:rsidRPr="0070079D">
              <w:rPr>
                <w:lang w:eastAsia="ja-JP"/>
              </w:rPr>
              <w:t>DC_11A_n79A</w:t>
            </w:r>
          </w:p>
        </w:tc>
        <w:tc>
          <w:tcPr>
            <w:tcW w:w="2738" w:type="dxa"/>
            <w:shd w:val="clear" w:color="auto" w:fill="auto"/>
            <w:noWrap/>
            <w:vAlign w:val="center"/>
          </w:tcPr>
          <w:p w14:paraId="051CBDA5"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61D16FA" w14:textId="77777777" w:rsidTr="00AD0755">
        <w:trPr>
          <w:trHeight w:val="288"/>
          <w:jc w:val="center"/>
        </w:trPr>
        <w:tc>
          <w:tcPr>
            <w:tcW w:w="2537" w:type="dxa"/>
            <w:shd w:val="clear" w:color="auto" w:fill="auto"/>
            <w:noWrap/>
            <w:vAlign w:val="center"/>
          </w:tcPr>
          <w:p w14:paraId="4498118F" w14:textId="77777777" w:rsidR="0021230B" w:rsidRPr="0070079D" w:rsidRDefault="0021230B" w:rsidP="00AD0755">
            <w:pPr>
              <w:pStyle w:val="TAC"/>
              <w:keepNext w:val="0"/>
              <w:rPr>
                <w:lang w:eastAsia="ja-JP"/>
              </w:rPr>
            </w:pPr>
            <w:r w:rsidRPr="0070079D">
              <w:rPr>
                <w:lang w:val="fi-FI" w:eastAsia="fi-FI"/>
              </w:rPr>
              <w:t>DC_12A_n5A</w:t>
            </w:r>
          </w:p>
        </w:tc>
        <w:tc>
          <w:tcPr>
            <w:tcW w:w="2280" w:type="dxa"/>
            <w:vAlign w:val="center"/>
          </w:tcPr>
          <w:p w14:paraId="18E67BFC" w14:textId="77777777" w:rsidR="0021230B" w:rsidRPr="0070079D" w:rsidRDefault="0021230B" w:rsidP="00AD0755">
            <w:pPr>
              <w:pStyle w:val="TAC"/>
              <w:keepNext w:val="0"/>
              <w:rPr>
                <w:lang w:eastAsia="ja-JP"/>
              </w:rPr>
            </w:pPr>
            <w:r w:rsidRPr="0070079D">
              <w:rPr>
                <w:lang w:val="fi-FI" w:eastAsia="fi-FI"/>
              </w:rPr>
              <w:t>DC_12A_n5A</w:t>
            </w:r>
          </w:p>
        </w:tc>
        <w:tc>
          <w:tcPr>
            <w:tcW w:w="2738" w:type="dxa"/>
            <w:shd w:val="clear" w:color="auto" w:fill="auto"/>
            <w:noWrap/>
            <w:vAlign w:val="center"/>
          </w:tcPr>
          <w:p w14:paraId="5D2F2EA3" w14:textId="77777777" w:rsidR="0021230B" w:rsidRPr="0070079D" w:rsidRDefault="0021230B" w:rsidP="00AD0755">
            <w:pPr>
              <w:pStyle w:val="TAC"/>
              <w:keepNext w:val="0"/>
              <w:rPr>
                <w:lang w:eastAsia="ja-JP"/>
              </w:rPr>
            </w:pPr>
            <w:r w:rsidRPr="0070079D">
              <w:rPr>
                <w:lang w:val="fi-FI" w:eastAsia="fi-FI"/>
              </w:rPr>
              <w:t>No</w:t>
            </w:r>
          </w:p>
        </w:tc>
      </w:tr>
      <w:tr w:rsidR="0021230B" w:rsidRPr="0070079D" w14:paraId="25F29ECD" w14:textId="77777777" w:rsidTr="00AD0755">
        <w:trPr>
          <w:trHeight w:val="288"/>
          <w:jc w:val="center"/>
        </w:trPr>
        <w:tc>
          <w:tcPr>
            <w:tcW w:w="2537" w:type="dxa"/>
            <w:shd w:val="clear" w:color="auto" w:fill="auto"/>
            <w:noWrap/>
            <w:vAlign w:val="center"/>
          </w:tcPr>
          <w:p w14:paraId="55076703" w14:textId="77777777" w:rsidR="0021230B" w:rsidRPr="0070079D" w:rsidRDefault="0021230B" w:rsidP="00AD0755">
            <w:pPr>
              <w:pStyle w:val="TAC"/>
              <w:keepNext w:val="0"/>
              <w:rPr>
                <w:lang w:eastAsia="ja-JP"/>
              </w:rPr>
            </w:pPr>
            <w:r w:rsidRPr="0070079D">
              <w:rPr>
                <w:lang w:val="fi-FI" w:eastAsia="fi-FI"/>
              </w:rPr>
              <w:t>DC_12A_n66A</w:t>
            </w:r>
          </w:p>
        </w:tc>
        <w:tc>
          <w:tcPr>
            <w:tcW w:w="2280" w:type="dxa"/>
            <w:vAlign w:val="center"/>
          </w:tcPr>
          <w:p w14:paraId="1807B10A" w14:textId="77777777" w:rsidR="0021230B" w:rsidRPr="0070079D" w:rsidRDefault="0021230B" w:rsidP="00AD0755">
            <w:pPr>
              <w:pStyle w:val="TAC"/>
              <w:keepNext w:val="0"/>
              <w:rPr>
                <w:lang w:eastAsia="ja-JP"/>
              </w:rPr>
            </w:pPr>
            <w:r w:rsidRPr="0070079D">
              <w:rPr>
                <w:lang w:val="fi-FI" w:eastAsia="fi-FI"/>
              </w:rPr>
              <w:t>DC_12A_n66A</w:t>
            </w:r>
          </w:p>
        </w:tc>
        <w:tc>
          <w:tcPr>
            <w:tcW w:w="2738" w:type="dxa"/>
            <w:shd w:val="clear" w:color="auto" w:fill="auto"/>
            <w:noWrap/>
            <w:vAlign w:val="center"/>
          </w:tcPr>
          <w:p w14:paraId="7A1F8307" w14:textId="77777777" w:rsidR="0021230B" w:rsidRPr="0070079D" w:rsidRDefault="0021230B" w:rsidP="00AD0755">
            <w:pPr>
              <w:pStyle w:val="TAC"/>
              <w:keepNext w:val="0"/>
              <w:rPr>
                <w:lang w:eastAsia="ja-JP"/>
              </w:rPr>
            </w:pPr>
            <w:r w:rsidRPr="0070079D">
              <w:rPr>
                <w:lang w:val="fi-FI" w:eastAsia="fi-FI"/>
              </w:rPr>
              <w:t>No</w:t>
            </w:r>
          </w:p>
        </w:tc>
      </w:tr>
      <w:tr w:rsidR="0021230B" w:rsidRPr="0070079D" w14:paraId="4882A07B" w14:textId="77777777" w:rsidTr="00AD0755">
        <w:trPr>
          <w:trHeight w:val="288"/>
          <w:jc w:val="center"/>
        </w:trPr>
        <w:tc>
          <w:tcPr>
            <w:tcW w:w="2537" w:type="dxa"/>
            <w:shd w:val="clear" w:color="auto" w:fill="auto"/>
            <w:noWrap/>
            <w:vAlign w:val="center"/>
          </w:tcPr>
          <w:p w14:paraId="67C2F0AB" w14:textId="77777777" w:rsidR="0021230B" w:rsidRPr="0070079D" w:rsidRDefault="0021230B" w:rsidP="00AD0755">
            <w:pPr>
              <w:pStyle w:val="TAC"/>
              <w:keepNext w:val="0"/>
              <w:rPr>
                <w:lang w:eastAsia="ja-JP"/>
              </w:rPr>
            </w:pPr>
            <w:r w:rsidRPr="0070079D">
              <w:rPr>
                <w:rFonts w:hint="eastAsia"/>
                <w:lang w:eastAsia="ja-JP"/>
              </w:rPr>
              <w:lastRenderedPageBreak/>
              <w:t>DC_1</w:t>
            </w:r>
            <w:r w:rsidRPr="0070079D">
              <w:rPr>
                <w:lang w:eastAsia="ja-JP"/>
              </w:rPr>
              <w:t>8A_n77A</w:t>
            </w:r>
            <w:r w:rsidRPr="0070079D">
              <w:rPr>
                <w:vertAlign w:val="superscript"/>
                <w:lang w:val="fi-FI" w:eastAsia="fi-FI"/>
              </w:rPr>
              <w:t>7</w:t>
            </w:r>
          </w:p>
        </w:tc>
        <w:tc>
          <w:tcPr>
            <w:tcW w:w="2280" w:type="dxa"/>
            <w:vAlign w:val="center"/>
          </w:tcPr>
          <w:p w14:paraId="3C97B3ED" w14:textId="77777777" w:rsidR="0021230B" w:rsidRPr="0070079D" w:rsidRDefault="0021230B" w:rsidP="00AD0755">
            <w:pPr>
              <w:pStyle w:val="TAC"/>
              <w:keepNext w:val="0"/>
              <w:rPr>
                <w:lang w:eastAsia="ja-JP"/>
              </w:rPr>
            </w:pPr>
            <w:r w:rsidRPr="0070079D">
              <w:rPr>
                <w:lang w:eastAsia="ja-JP"/>
              </w:rPr>
              <w:t>DC_18A_n77A</w:t>
            </w:r>
          </w:p>
        </w:tc>
        <w:tc>
          <w:tcPr>
            <w:tcW w:w="2738" w:type="dxa"/>
            <w:shd w:val="clear" w:color="auto" w:fill="auto"/>
            <w:noWrap/>
            <w:vAlign w:val="center"/>
          </w:tcPr>
          <w:p w14:paraId="22DE62D7" w14:textId="77777777" w:rsidR="0021230B" w:rsidRPr="0070079D" w:rsidRDefault="0021230B" w:rsidP="00AD0755">
            <w:pPr>
              <w:pStyle w:val="TAC"/>
              <w:keepNext w:val="0"/>
              <w:rPr>
                <w:lang w:eastAsia="ja-JP"/>
              </w:rPr>
            </w:pPr>
            <w:r w:rsidRPr="0070079D">
              <w:rPr>
                <w:lang w:val="fi-FI" w:eastAsia="fi-FI"/>
              </w:rPr>
              <w:t>No</w:t>
            </w:r>
          </w:p>
        </w:tc>
      </w:tr>
      <w:tr w:rsidR="0021230B" w:rsidRPr="0070079D" w14:paraId="175055D1" w14:textId="77777777" w:rsidTr="00AD0755">
        <w:trPr>
          <w:trHeight w:val="288"/>
          <w:jc w:val="center"/>
        </w:trPr>
        <w:tc>
          <w:tcPr>
            <w:tcW w:w="2537" w:type="dxa"/>
            <w:shd w:val="clear" w:color="auto" w:fill="auto"/>
            <w:noWrap/>
            <w:vAlign w:val="center"/>
          </w:tcPr>
          <w:p w14:paraId="5653685F" w14:textId="77777777" w:rsidR="0021230B" w:rsidRPr="0070079D" w:rsidRDefault="0021230B" w:rsidP="00AD0755">
            <w:pPr>
              <w:pStyle w:val="TAC"/>
              <w:keepNext w:val="0"/>
              <w:rPr>
                <w:lang w:eastAsia="ja-JP"/>
              </w:rPr>
            </w:pPr>
            <w:r w:rsidRPr="0070079D">
              <w:rPr>
                <w:rFonts w:hint="eastAsia"/>
                <w:lang w:eastAsia="ja-JP"/>
              </w:rPr>
              <w:t>DC_1</w:t>
            </w:r>
            <w:r w:rsidRPr="0070079D">
              <w:rPr>
                <w:lang w:eastAsia="ja-JP"/>
              </w:rPr>
              <w:t>8A_n78A</w:t>
            </w:r>
            <w:r w:rsidRPr="0070079D">
              <w:rPr>
                <w:vertAlign w:val="superscript"/>
                <w:lang w:val="fi-FI" w:eastAsia="fi-FI"/>
              </w:rPr>
              <w:t>7</w:t>
            </w:r>
          </w:p>
        </w:tc>
        <w:tc>
          <w:tcPr>
            <w:tcW w:w="2280" w:type="dxa"/>
            <w:vAlign w:val="center"/>
          </w:tcPr>
          <w:p w14:paraId="58D7EE9C" w14:textId="77777777" w:rsidR="0021230B" w:rsidRPr="0070079D" w:rsidRDefault="0021230B" w:rsidP="00AD0755">
            <w:pPr>
              <w:pStyle w:val="TAC"/>
              <w:keepNext w:val="0"/>
              <w:rPr>
                <w:lang w:eastAsia="ja-JP"/>
              </w:rPr>
            </w:pPr>
            <w:r w:rsidRPr="0070079D">
              <w:rPr>
                <w:lang w:eastAsia="ja-JP"/>
              </w:rPr>
              <w:t>DC_18A_n78A</w:t>
            </w:r>
          </w:p>
        </w:tc>
        <w:tc>
          <w:tcPr>
            <w:tcW w:w="2738" w:type="dxa"/>
            <w:shd w:val="clear" w:color="auto" w:fill="auto"/>
            <w:noWrap/>
            <w:vAlign w:val="center"/>
          </w:tcPr>
          <w:p w14:paraId="6EE9B84D" w14:textId="77777777" w:rsidR="0021230B" w:rsidRPr="0070079D" w:rsidRDefault="0021230B" w:rsidP="00AD0755">
            <w:pPr>
              <w:pStyle w:val="TAC"/>
              <w:keepNext w:val="0"/>
              <w:rPr>
                <w:lang w:eastAsia="ja-JP"/>
              </w:rPr>
            </w:pPr>
            <w:r w:rsidRPr="0070079D">
              <w:rPr>
                <w:lang w:val="fi-FI" w:eastAsia="fi-FI"/>
              </w:rPr>
              <w:t>No</w:t>
            </w:r>
          </w:p>
        </w:tc>
      </w:tr>
      <w:tr w:rsidR="0021230B" w:rsidRPr="0070079D" w14:paraId="558820B3" w14:textId="77777777" w:rsidTr="00AD0755">
        <w:trPr>
          <w:trHeight w:val="288"/>
          <w:jc w:val="center"/>
        </w:trPr>
        <w:tc>
          <w:tcPr>
            <w:tcW w:w="2537" w:type="dxa"/>
            <w:shd w:val="clear" w:color="auto" w:fill="auto"/>
            <w:noWrap/>
            <w:vAlign w:val="center"/>
          </w:tcPr>
          <w:p w14:paraId="7FF8DF81" w14:textId="77777777" w:rsidR="0021230B" w:rsidRPr="0070079D" w:rsidRDefault="0021230B" w:rsidP="00AD0755">
            <w:pPr>
              <w:pStyle w:val="TAC"/>
              <w:keepNext w:val="0"/>
              <w:rPr>
                <w:lang w:eastAsia="ja-JP"/>
              </w:rPr>
            </w:pPr>
            <w:r w:rsidRPr="0070079D">
              <w:rPr>
                <w:rFonts w:hint="eastAsia"/>
                <w:lang w:eastAsia="ja-JP"/>
              </w:rPr>
              <w:t>DC_1</w:t>
            </w:r>
            <w:r w:rsidRPr="0070079D">
              <w:rPr>
                <w:lang w:eastAsia="ja-JP"/>
              </w:rPr>
              <w:t>8A_n79A</w:t>
            </w:r>
            <w:r w:rsidRPr="0070079D">
              <w:rPr>
                <w:vertAlign w:val="superscript"/>
                <w:lang w:val="fi-FI" w:eastAsia="fi-FI"/>
              </w:rPr>
              <w:t>7</w:t>
            </w:r>
          </w:p>
        </w:tc>
        <w:tc>
          <w:tcPr>
            <w:tcW w:w="2280" w:type="dxa"/>
            <w:vAlign w:val="center"/>
          </w:tcPr>
          <w:p w14:paraId="09A35AFE" w14:textId="77777777" w:rsidR="0021230B" w:rsidRPr="0070079D" w:rsidRDefault="0021230B" w:rsidP="00AD0755">
            <w:pPr>
              <w:pStyle w:val="TAC"/>
              <w:keepNext w:val="0"/>
              <w:rPr>
                <w:lang w:eastAsia="ja-JP"/>
              </w:rPr>
            </w:pPr>
            <w:r w:rsidRPr="0070079D">
              <w:rPr>
                <w:lang w:eastAsia="ja-JP"/>
              </w:rPr>
              <w:t>DC_18A_n79A</w:t>
            </w:r>
          </w:p>
        </w:tc>
        <w:tc>
          <w:tcPr>
            <w:tcW w:w="2738" w:type="dxa"/>
            <w:shd w:val="clear" w:color="auto" w:fill="auto"/>
            <w:noWrap/>
            <w:vAlign w:val="center"/>
          </w:tcPr>
          <w:p w14:paraId="5AE670F4" w14:textId="77777777" w:rsidR="0021230B" w:rsidRPr="0070079D" w:rsidRDefault="0021230B" w:rsidP="00AD0755">
            <w:pPr>
              <w:pStyle w:val="TAC"/>
              <w:keepNext w:val="0"/>
              <w:rPr>
                <w:lang w:eastAsia="ja-JP"/>
              </w:rPr>
            </w:pPr>
            <w:r w:rsidRPr="0070079D">
              <w:rPr>
                <w:lang w:val="fi-FI" w:eastAsia="fi-FI"/>
              </w:rPr>
              <w:t>No</w:t>
            </w:r>
          </w:p>
        </w:tc>
      </w:tr>
      <w:tr w:rsidR="0021230B" w:rsidRPr="0070079D" w14:paraId="33907E43" w14:textId="77777777" w:rsidTr="00AD0755">
        <w:trPr>
          <w:trHeight w:val="288"/>
          <w:jc w:val="center"/>
        </w:trPr>
        <w:tc>
          <w:tcPr>
            <w:tcW w:w="2537" w:type="dxa"/>
            <w:shd w:val="clear" w:color="auto" w:fill="auto"/>
            <w:noWrap/>
            <w:vAlign w:val="center"/>
          </w:tcPr>
          <w:p w14:paraId="625B479F" w14:textId="77777777" w:rsidR="0021230B" w:rsidRPr="0070079D" w:rsidRDefault="0021230B" w:rsidP="00AD0755">
            <w:pPr>
              <w:pStyle w:val="TAC"/>
              <w:keepNext w:val="0"/>
              <w:rPr>
                <w:lang w:val="en-US" w:eastAsia="fi-FI"/>
              </w:rPr>
            </w:pPr>
            <w:r w:rsidRPr="0070079D">
              <w:rPr>
                <w:lang w:val="en-US" w:eastAsia="fi-FI"/>
              </w:rPr>
              <w:t>DC_19A_n77A</w:t>
            </w:r>
            <w:r w:rsidRPr="0070079D">
              <w:rPr>
                <w:vertAlign w:val="superscript"/>
                <w:lang w:val="fi-FI" w:eastAsia="fi-FI"/>
              </w:rPr>
              <w:t>7</w:t>
            </w:r>
          </w:p>
          <w:p w14:paraId="62D77B5F" w14:textId="77777777" w:rsidR="0021230B" w:rsidRPr="0070079D" w:rsidRDefault="0021230B" w:rsidP="00AD0755">
            <w:pPr>
              <w:pStyle w:val="TAC"/>
              <w:keepNext w:val="0"/>
              <w:rPr>
                <w:lang w:val="en-US" w:eastAsia="fi-FI"/>
              </w:rPr>
            </w:pPr>
            <w:r w:rsidRPr="0070079D">
              <w:rPr>
                <w:lang w:val="en-US" w:eastAsia="fi-FI"/>
              </w:rPr>
              <w:t>DC_19A_n77C</w:t>
            </w:r>
            <w:r w:rsidRPr="0070079D">
              <w:rPr>
                <w:vertAlign w:val="superscript"/>
                <w:lang w:val="fi-FI" w:eastAsia="fi-FI"/>
              </w:rPr>
              <w:t>7</w:t>
            </w:r>
          </w:p>
        </w:tc>
        <w:tc>
          <w:tcPr>
            <w:tcW w:w="2280" w:type="dxa"/>
            <w:vAlign w:val="center"/>
          </w:tcPr>
          <w:p w14:paraId="7FA4D8D4" w14:textId="77777777" w:rsidR="0021230B" w:rsidRPr="0070079D" w:rsidRDefault="0021230B" w:rsidP="00AD0755">
            <w:pPr>
              <w:pStyle w:val="TAC"/>
              <w:keepNext w:val="0"/>
              <w:rPr>
                <w:lang w:val="fi-FI" w:eastAsia="fi-FI"/>
              </w:rPr>
            </w:pPr>
            <w:r w:rsidRPr="0070079D">
              <w:rPr>
                <w:lang w:val="fi-FI" w:eastAsia="fi-FI"/>
              </w:rPr>
              <w:t>DC_19A_n77A</w:t>
            </w:r>
          </w:p>
        </w:tc>
        <w:tc>
          <w:tcPr>
            <w:tcW w:w="2738" w:type="dxa"/>
            <w:shd w:val="clear" w:color="auto" w:fill="auto"/>
            <w:noWrap/>
            <w:vAlign w:val="center"/>
          </w:tcPr>
          <w:p w14:paraId="721F3DBD"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5B42C7A" w14:textId="77777777" w:rsidTr="00AD0755">
        <w:trPr>
          <w:trHeight w:val="288"/>
          <w:jc w:val="center"/>
        </w:trPr>
        <w:tc>
          <w:tcPr>
            <w:tcW w:w="2537" w:type="dxa"/>
            <w:shd w:val="clear" w:color="auto" w:fill="auto"/>
            <w:noWrap/>
            <w:vAlign w:val="center"/>
          </w:tcPr>
          <w:p w14:paraId="49489AE5" w14:textId="77777777" w:rsidR="0021230B" w:rsidRPr="0070079D" w:rsidRDefault="0021230B" w:rsidP="00AD0755">
            <w:pPr>
              <w:pStyle w:val="TAC"/>
              <w:keepNext w:val="0"/>
              <w:rPr>
                <w:lang w:val="en-US" w:eastAsia="fi-FI"/>
              </w:rPr>
            </w:pPr>
            <w:r w:rsidRPr="0070079D">
              <w:rPr>
                <w:lang w:val="en-US" w:eastAsia="fi-FI"/>
              </w:rPr>
              <w:t>DC_19A_n78A</w:t>
            </w:r>
            <w:r w:rsidRPr="0070079D">
              <w:rPr>
                <w:vertAlign w:val="superscript"/>
                <w:lang w:val="fi-FI" w:eastAsia="fi-FI"/>
              </w:rPr>
              <w:t>7</w:t>
            </w:r>
          </w:p>
          <w:p w14:paraId="016B12C5" w14:textId="77777777" w:rsidR="0021230B" w:rsidRPr="0070079D" w:rsidRDefault="0021230B" w:rsidP="00AD0755">
            <w:pPr>
              <w:pStyle w:val="TAC"/>
              <w:keepNext w:val="0"/>
              <w:rPr>
                <w:lang w:val="en-US" w:eastAsia="fi-FI"/>
              </w:rPr>
            </w:pPr>
            <w:r w:rsidRPr="0070079D">
              <w:rPr>
                <w:lang w:val="en-US" w:eastAsia="fi-FI"/>
              </w:rPr>
              <w:t>DC_19A_n78C</w:t>
            </w:r>
            <w:r w:rsidRPr="0070079D">
              <w:rPr>
                <w:vertAlign w:val="superscript"/>
                <w:lang w:val="fi-FI" w:eastAsia="fi-FI"/>
              </w:rPr>
              <w:t>7</w:t>
            </w:r>
          </w:p>
        </w:tc>
        <w:tc>
          <w:tcPr>
            <w:tcW w:w="2280" w:type="dxa"/>
            <w:vAlign w:val="center"/>
          </w:tcPr>
          <w:p w14:paraId="03BBBF4D" w14:textId="77777777" w:rsidR="0021230B" w:rsidRPr="0070079D" w:rsidRDefault="0021230B" w:rsidP="00AD0755">
            <w:pPr>
              <w:pStyle w:val="TAC"/>
              <w:keepNext w:val="0"/>
              <w:rPr>
                <w:lang w:val="fi-FI" w:eastAsia="fi-FI"/>
              </w:rPr>
            </w:pPr>
            <w:r w:rsidRPr="0070079D">
              <w:rPr>
                <w:lang w:val="fi-FI" w:eastAsia="fi-FI"/>
              </w:rPr>
              <w:t>DC_19A_n78A</w:t>
            </w:r>
          </w:p>
        </w:tc>
        <w:tc>
          <w:tcPr>
            <w:tcW w:w="2738" w:type="dxa"/>
            <w:shd w:val="clear" w:color="auto" w:fill="auto"/>
            <w:noWrap/>
            <w:vAlign w:val="center"/>
          </w:tcPr>
          <w:p w14:paraId="54A69522"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3FDA8928" w14:textId="77777777" w:rsidTr="00AD0755">
        <w:trPr>
          <w:trHeight w:val="288"/>
          <w:jc w:val="center"/>
        </w:trPr>
        <w:tc>
          <w:tcPr>
            <w:tcW w:w="2537" w:type="dxa"/>
            <w:shd w:val="clear" w:color="auto" w:fill="auto"/>
            <w:noWrap/>
            <w:vAlign w:val="center"/>
          </w:tcPr>
          <w:p w14:paraId="3C1B06DB" w14:textId="77777777" w:rsidR="0021230B" w:rsidRPr="0070079D" w:rsidRDefault="0021230B" w:rsidP="00AD0755">
            <w:pPr>
              <w:pStyle w:val="TAC"/>
              <w:keepNext w:val="0"/>
              <w:rPr>
                <w:lang w:val="en-US" w:eastAsia="fi-FI"/>
              </w:rPr>
            </w:pPr>
            <w:r w:rsidRPr="0070079D">
              <w:rPr>
                <w:lang w:val="en-US" w:eastAsia="fi-FI"/>
              </w:rPr>
              <w:t>DC_19A_n79A</w:t>
            </w:r>
            <w:r w:rsidRPr="0070079D">
              <w:rPr>
                <w:vertAlign w:val="superscript"/>
                <w:lang w:val="fi-FI" w:eastAsia="fi-FI"/>
              </w:rPr>
              <w:t>7</w:t>
            </w:r>
          </w:p>
          <w:p w14:paraId="73E2E4C9" w14:textId="77777777" w:rsidR="0021230B" w:rsidRPr="0070079D" w:rsidRDefault="0021230B" w:rsidP="00AD0755">
            <w:pPr>
              <w:pStyle w:val="TAC"/>
              <w:keepNext w:val="0"/>
              <w:rPr>
                <w:lang w:val="en-US" w:eastAsia="fi-FI"/>
              </w:rPr>
            </w:pPr>
            <w:r w:rsidRPr="0070079D">
              <w:rPr>
                <w:lang w:val="en-US" w:eastAsia="fi-FI"/>
              </w:rPr>
              <w:t>DC_19A_n79C</w:t>
            </w:r>
            <w:r w:rsidRPr="0070079D">
              <w:rPr>
                <w:vertAlign w:val="superscript"/>
                <w:lang w:val="fi-FI" w:eastAsia="fi-FI"/>
              </w:rPr>
              <w:t>7</w:t>
            </w:r>
          </w:p>
        </w:tc>
        <w:tc>
          <w:tcPr>
            <w:tcW w:w="2280" w:type="dxa"/>
            <w:vAlign w:val="center"/>
          </w:tcPr>
          <w:p w14:paraId="626FDC11" w14:textId="77777777" w:rsidR="0021230B" w:rsidRPr="0070079D" w:rsidRDefault="0021230B" w:rsidP="00AD0755">
            <w:pPr>
              <w:pStyle w:val="TAC"/>
              <w:keepNext w:val="0"/>
              <w:rPr>
                <w:lang w:val="fi-FI" w:eastAsia="fi-FI"/>
              </w:rPr>
            </w:pPr>
            <w:r w:rsidRPr="0070079D">
              <w:rPr>
                <w:lang w:val="fi-FI" w:eastAsia="fi-FI"/>
              </w:rPr>
              <w:t>DC_19A_n79A</w:t>
            </w:r>
          </w:p>
        </w:tc>
        <w:tc>
          <w:tcPr>
            <w:tcW w:w="2738" w:type="dxa"/>
            <w:shd w:val="clear" w:color="auto" w:fill="auto"/>
            <w:noWrap/>
            <w:vAlign w:val="center"/>
          </w:tcPr>
          <w:p w14:paraId="785A6B7D"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0E564F4E" w14:textId="77777777" w:rsidTr="00AD0755">
        <w:trPr>
          <w:trHeight w:val="288"/>
          <w:jc w:val="center"/>
        </w:trPr>
        <w:tc>
          <w:tcPr>
            <w:tcW w:w="2537" w:type="dxa"/>
            <w:shd w:val="clear" w:color="auto" w:fill="auto"/>
            <w:noWrap/>
            <w:vAlign w:val="center"/>
          </w:tcPr>
          <w:p w14:paraId="3DCC88FE" w14:textId="77777777" w:rsidR="0021230B" w:rsidRPr="0070079D" w:rsidRDefault="0021230B" w:rsidP="00AD0755">
            <w:pPr>
              <w:pStyle w:val="TAC"/>
              <w:keepNext w:val="0"/>
              <w:rPr>
                <w:lang w:val="fi-FI" w:eastAsia="fi-FI"/>
              </w:rPr>
            </w:pPr>
            <w:r w:rsidRPr="0070079D">
              <w:rPr>
                <w:noProof/>
                <w:lang w:eastAsia="ja-JP"/>
              </w:rPr>
              <w:t>DC_20A_n8A</w:t>
            </w:r>
          </w:p>
        </w:tc>
        <w:tc>
          <w:tcPr>
            <w:tcW w:w="2280" w:type="dxa"/>
            <w:vAlign w:val="center"/>
          </w:tcPr>
          <w:p w14:paraId="6AB03A5C" w14:textId="77777777" w:rsidR="0021230B" w:rsidRPr="0070079D" w:rsidRDefault="0021230B" w:rsidP="00AD0755">
            <w:pPr>
              <w:pStyle w:val="TAC"/>
              <w:keepNext w:val="0"/>
              <w:rPr>
                <w:lang w:val="fi-FI" w:eastAsia="fi-FI"/>
              </w:rPr>
            </w:pPr>
            <w:r w:rsidRPr="0070079D">
              <w:rPr>
                <w:noProof/>
                <w:lang w:eastAsia="ja-JP"/>
              </w:rPr>
              <w:t>DC_20A_n8A</w:t>
            </w:r>
          </w:p>
        </w:tc>
        <w:tc>
          <w:tcPr>
            <w:tcW w:w="2738" w:type="dxa"/>
            <w:shd w:val="clear" w:color="auto" w:fill="auto"/>
            <w:noWrap/>
            <w:vAlign w:val="center"/>
          </w:tcPr>
          <w:p w14:paraId="05BBBD35" w14:textId="77777777" w:rsidR="0021230B" w:rsidRPr="0070079D" w:rsidRDefault="0021230B" w:rsidP="00AD0755">
            <w:pPr>
              <w:pStyle w:val="TAC"/>
              <w:keepNext w:val="0"/>
              <w:rPr>
                <w:lang w:val="fi-FI" w:eastAsia="fi-FI"/>
              </w:rPr>
            </w:pPr>
            <w:r w:rsidRPr="0070079D">
              <w:rPr>
                <w:lang w:val="fi-FI" w:eastAsia="ja-JP"/>
              </w:rPr>
              <w:t>DC_20_n8</w:t>
            </w:r>
          </w:p>
        </w:tc>
      </w:tr>
      <w:tr w:rsidR="0021230B" w:rsidRPr="0070079D" w14:paraId="3621AC1E" w14:textId="77777777" w:rsidTr="00AD0755">
        <w:trPr>
          <w:trHeight w:val="288"/>
          <w:jc w:val="center"/>
        </w:trPr>
        <w:tc>
          <w:tcPr>
            <w:tcW w:w="2537" w:type="dxa"/>
            <w:shd w:val="clear" w:color="auto" w:fill="auto"/>
            <w:noWrap/>
            <w:vAlign w:val="center"/>
          </w:tcPr>
          <w:p w14:paraId="202D2DE4" w14:textId="77777777" w:rsidR="0021230B" w:rsidRPr="0070079D" w:rsidRDefault="0021230B" w:rsidP="00AD0755">
            <w:pPr>
              <w:pStyle w:val="TAC"/>
              <w:keepNext w:val="0"/>
              <w:rPr>
                <w:lang w:val="fi-FI" w:eastAsia="fi-FI"/>
              </w:rPr>
            </w:pPr>
            <w:r w:rsidRPr="0070079D">
              <w:rPr>
                <w:rFonts w:hint="eastAsia"/>
                <w:noProof/>
                <w:lang w:eastAsia="ja-JP"/>
              </w:rPr>
              <w:t>DC_</w:t>
            </w:r>
            <w:r w:rsidRPr="0070079D">
              <w:rPr>
                <w:noProof/>
                <w:lang w:eastAsia="ja-JP"/>
              </w:rPr>
              <w:t>20A_n28A</w:t>
            </w:r>
            <w:r w:rsidRPr="0070079D">
              <w:rPr>
                <w:noProof/>
                <w:vertAlign w:val="superscript"/>
                <w:lang w:eastAsia="ja-JP"/>
              </w:rPr>
              <w:t>8,10</w:t>
            </w:r>
          </w:p>
        </w:tc>
        <w:tc>
          <w:tcPr>
            <w:tcW w:w="2280" w:type="dxa"/>
            <w:vAlign w:val="center"/>
          </w:tcPr>
          <w:p w14:paraId="00465368" w14:textId="77777777" w:rsidR="0021230B" w:rsidRPr="0070079D" w:rsidRDefault="0021230B" w:rsidP="00AD0755">
            <w:pPr>
              <w:pStyle w:val="TAC"/>
              <w:keepNext w:val="0"/>
              <w:rPr>
                <w:lang w:val="fi-FI" w:eastAsia="fi-FI"/>
              </w:rPr>
            </w:pPr>
            <w:r w:rsidRPr="0070079D">
              <w:rPr>
                <w:noProof/>
                <w:lang w:eastAsia="ja-JP"/>
              </w:rPr>
              <w:t>DC_20A_n28A</w:t>
            </w:r>
          </w:p>
        </w:tc>
        <w:tc>
          <w:tcPr>
            <w:tcW w:w="2738" w:type="dxa"/>
            <w:shd w:val="clear" w:color="auto" w:fill="auto"/>
            <w:noWrap/>
            <w:vAlign w:val="center"/>
          </w:tcPr>
          <w:p w14:paraId="24FA6C83" w14:textId="77777777" w:rsidR="0021230B" w:rsidRPr="0070079D" w:rsidRDefault="0021230B" w:rsidP="00AD0755">
            <w:pPr>
              <w:pStyle w:val="TAC"/>
              <w:keepNext w:val="0"/>
              <w:rPr>
                <w:lang w:val="fi-FI" w:eastAsia="fi-FI"/>
              </w:rPr>
            </w:pPr>
            <w:r w:rsidRPr="0070079D">
              <w:rPr>
                <w:lang w:val="fi-FI" w:eastAsia="ja-JP"/>
              </w:rPr>
              <w:t>No</w:t>
            </w:r>
          </w:p>
        </w:tc>
      </w:tr>
      <w:tr w:rsidR="0021230B" w:rsidRPr="0070079D" w14:paraId="67C56FB7" w14:textId="77777777" w:rsidTr="00AD0755">
        <w:trPr>
          <w:trHeight w:val="288"/>
          <w:jc w:val="center"/>
        </w:trPr>
        <w:tc>
          <w:tcPr>
            <w:tcW w:w="2537" w:type="dxa"/>
            <w:shd w:val="clear" w:color="auto" w:fill="auto"/>
            <w:noWrap/>
            <w:vAlign w:val="center"/>
          </w:tcPr>
          <w:p w14:paraId="44D4CA8C" w14:textId="77777777" w:rsidR="0021230B" w:rsidRPr="0070079D" w:rsidRDefault="0021230B" w:rsidP="00AD0755">
            <w:pPr>
              <w:pStyle w:val="TAC"/>
              <w:keepNext w:val="0"/>
              <w:rPr>
                <w:noProof/>
                <w:lang w:eastAsia="ja-JP"/>
              </w:rPr>
            </w:pPr>
            <w:r w:rsidRPr="0070079D">
              <w:rPr>
                <w:lang w:val="fi-FI" w:eastAsia="fi-FI"/>
              </w:rPr>
              <w:t>DC_20A_n51A</w:t>
            </w:r>
          </w:p>
        </w:tc>
        <w:tc>
          <w:tcPr>
            <w:tcW w:w="2280" w:type="dxa"/>
            <w:vAlign w:val="center"/>
          </w:tcPr>
          <w:p w14:paraId="326B39EC" w14:textId="77777777" w:rsidR="0021230B" w:rsidRPr="0070079D" w:rsidRDefault="0021230B" w:rsidP="00AD0755">
            <w:pPr>
              <w:pStyle w:val="TAC"/>
              <w:keepNext w:val="0"/>
              <w:rPr>
                <w:noProof/>
                <w:lang w:eastAsia="ja-JP"/>
              </w:rPr>
            </w:pPr>
            <w:r w:rsidRPr="0070079D">
              <w:rPr>
                <w:lang w:val="fi-FI" w:eastAsia="fi-FI"/>
              </w:rPr>
              <w:t>DC_20A_n51A</w:t>
            </w:r>
          </w:p>
        </w:tc>
        <w:tc>
          <w:tcPr>
            <w:tcW w:w="2738" w:type="dxa"/>
            <w:shd w:val="clear" w:color="auto" w:fill="auto"/>
            <w:noWrap/>
            <w:vAlign w:val="center"/>
          </w:tcPr>
          <w:p w14:paraId="5699DD23" w14:textId="77777777" w:rsidR="0021230B" w:rsidRPr="0070079D" w:rsidRDefault="0021230B" w:rsidP="00AD0755">
            <w:pPr>
              <w:pStyle w:val="TAC"/>
              <w:keepNext w:val="0"/>
              <w:rPr>
                <w:lang w:val="fi-FI" w:eastAsia="ja-JP"/>
              </w:rPr>
            </w:pPr>
            <w:r w:rsidRPr="0070079D">
              <w:rPr>
                <w:rFonts w:eastAsia="游明朝"/>
                <w:lang w:val="fi-FI" w:eastAsia="ja-JP"/>
              </w:rPr>
              <w:t>No</w:t>
            </w:r>
          </w:p>
        </w:tc>
      </w:tr>
      <w:tr w:rsidR="0021230B" w:rsidRPr="0070079D" w14:paraId="7038165E" w14:textId="77777777" w:rsidTr="00AD0755">
        <w:trPr>
          <w:trHeight w:val="288"/>
          <w:jc w:val="center"/>
        </w:trPr>
        <w:tc>
          <w:tcPr>
            <w:tcW w:w="2537" w:type="dxa"/>
            <w:shd w:val="clear" w:color="auto" w:fill="auto"/>
            <w:noWrap/>
            <w:vAlign w:val="center"/>
          </w:tcPr>
          <w:p w14:paraId="1C5B9DD1" w14:textId="77777777" w:rsidR="0021230B" w:rsidRPr="0070079D" w:rsidRDefault="0021230B" w:rsidP="00AD0755">
            <w:pPr>
              <w:pStyle w:val="TAC"/>
              <w:keepNext w:val="0"/>
              <w:rPr>
                <w:lang w:val="fi-FI" w:eastAsia="fi-FI"/>
              </w:rPr>
            </w:pPr>
            <w:r w:rsidRPr="0070079D">
              <w:rPr>
                <w:lang w:val="fi-FI" w:eastAsia="fi-FI"/>
              </w:rPr>
              <w:t>DC_20A_n77A</w:t>
            </w:r>
            <w:r w:rsidRPr="0070079D">
              <w:rPr>
                <w:vertAlign w:val="superscript"/>
                <w:lang w:val="fi-FI" w:eastAsia="fi-FI"/>
              </w:rPr>
              <w:t>7</w:t>
            </w:r>
          </w:p>
        </w:tc>
        <w:tc>
          <w:tcPr>
            <w:tcW w:w="2280" w:type="dxa"/>
            <w:vAlign w:val="center"/>
          </w:tcPr>
          <w:p w14:paraId="01C228B5" w14:textId="77777777" w:rsidR="0021230B" w:rsidRPr="0070079D" w:rsidRDefault="0021230B" w:rsidP="00AD0755">
            <w:pPr>
              <w:pStyle w:val="TAC"/>
              <w:keepNext w:val="0"/>
              <w:rPr>
                <w:lang w:val="fi-FI" w:eastAsia="fi-FI"/>
              </w:rPr>
            </w:pPr>
            <w:r w:rsidRPr="0070079D">
              <w:rPr>
                <w:lang w:val="fi-FI" w:eastAsia="fi-FI"/>
              </w:rPr>
              <w:t>DC_20A_n77A</w:t>
            </w:r>
          </w:p>
        </w:tc>
        <w:tc>
          <w:tcPr>
            <w:tcW w:w="2738" w:type="dxa"/>
            <w:shd w:val="clear" w:color="auto" w:fill="auto"/>
            <w:noWrap/>
            <w:vAlign w:val="center"/>
          </w:tcPr>
          <w:p w14:paraId="10A049B3"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2581988D" w14:textId="77777777" w:rsidTr="00AD0755">
        <w:trPr>
          <w:trHeight w:val="288"/>
          <w:jc w:val="center"/>
        </w:trPr>
        <w:tc>
          <w:tcPr>
            <w:tcW w:w="2537" w:type="dxa"/>
            <w:shd w:val="clear" w:color="auto" w:fill="auto"/>
            <w:noWrap/>
            <w:vAlign w:val="center"/>
          </w:tcPr>
          <w:p w14:paraId="32BF09C9" w14:textId="77777777" w:rsidR="0021230B" w:rsidRPr="0070079D" w:rsidRDefault="0021230B" w:rsidP="00AD0755">
            <w:pPr>
              <w:pStyle w:val="TAC"/>
              <w:keepNext w:val="0"/>
              <w:rPr>
                <w:lang w:val="fi-FI" w:eastAsia="fi-FI"/>
              </w:rPr>
            </w:pPr>
            <w:r w:rsidRPr="0070079D">
              <w:rPr>
                <w:lang w:val="fi-FI" w:eastAsia="fi-FI"/>
              </w:rPr>
              <w:t>DC_20A_n78A</w:t>
            </w:r>
            <w:r w:rsidRPr="0070079D">
              <w:rPr>
                <w:vertAlign w:val="superscript"/>
                <w:lang w:val="fi-FI" w:eastAsia="fi-FI"/>
              </w:rPr>
              <w:t>7</w:t>
            </w:r>
          </w:p>
        </w:tc>
        <w:tc>
          <w:tcPr>
            <w:tcW w:w="2280" w:type="dxa"/>
            <w:vAlign w:val="center"/>
          </w:tcPr>
          <w:p w14:paraId="65E744C0" w14:textId="77777777" w:rsidR="0021230B" w:rsidRPr="0070079D" w:rsidRDefault="0021230B" w:rsidP="00AD0755">
            <w:pPr>
              <w:pStyle w:val="TAC"/>
              <w:keepNext w:val="0"/>
              <w:rPr>
                <w:lang w:val="fi-FI" w:eastAsia="fi-FI"/>
              </w:rPr>
            </w:pPr>
            <w:r w:rsidRPr="0070079D">
              <w:rPr>
                <w:lang w:val="fi-FI" w:eastAsia="fi-FI"/>
              </w:rPr>
              <w:t>DC_20A_n78A</w:t>
            </w:r>
          </w:p>
        </w:tc>
        <w:tc>
          <w:tcPr>
            <w:tcW w:w="2738" w:type="dxa"/>
            <w:shd w:val="clear" w:color="auto" w:fill="auto"/>
            <w:noWrap/>
            <w:vAlign w:val="center"/>
          </w:tcPr>
          <w:p w14:paraId="744566B1"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3C4220BF" w14:textId="77777777" w:rsidTr="00AD0755">
        <w:trPr>
          <w:trHeight w:val="288"/>
          <w:jc w:val="center"/>
        </w:trPr>
        <w:tc>
          <w:tcPr>
            <w:tcW w:w="2537" w:type="dxa"/>
            <w:shd w:val="clear" w:color="auto" w:fill="auto"/>
            <w:noWrap/>
            <w:vAlign w:val="center"/>
          </w:tcPr>
          <w:p w14:paraId="77C623A0" w14:textId="77777777" w:rsidR="0021230B" w:rsidRPr="0070079D" w:rsidRDefault="0021230B" w:rsidP="00AD0755">
            <w:pPr>
              <w:pStyle w:val="TAC"/>
              <w:keepNext w:val="0"/>
              <w:rPr>
                <w:lang w:val="en-US" w:eastAsia="fi-FI"/>
              </w:rPr>
            </w:pPr>
            <w:r w:rsidRPr="0070079D">
              <w:rPr>
                <w:lang w:val="en-US" w:eastAsia="fi-FI"/>
              </w:rPr>
              <w:t>DC_21A_n77A</w:t>
            </w:r>
            <w:r w:rsidRPr="0070079D">
              <w:rPr>
                <w:vertAlign w:val="superscript"/>
                <w:lang w:val="fi-FI" w:eastAsia="fi-FI"/>
              </w:rPr>
              <w:t>7</w:t>
            </w:r>
          </w:p>
          <w:p w14:paraId="07519921" w14:textId="77777777" w:rsidR="0021230B" w:rsidRPr="0070079D" w:rsidRDefault="0021230B" w:rsidP="00AD0755">
            <w:pPr>
              <w:pStyle w:val="TAC"/>
              <w:keepNext w:val="0"/>
              <w:rPr>
                <w:lang w:val="en-US" w:eastAsia="fi-FI"/>
              </w:rPr>
            </w:pPr>
            <w:r w:rsidRPr="0070079D">
              <w:rPr>
                <w:lang w:val="en-US" w:eastAsia="fi-FI"/>
              </w:rPr>
              <w:t>DC_21A_n77C</w:t>
            </w:r>
            <w:r w:rsidRPr="0070079D">
              <w:rPr>
                <w:vertAlign w:val="superscript"/>
                <w:lang w:val="fi-FI" w:eastAsia="fi-FI"/>
              </w:rPr>
              <w:t>7</w:t>
            </w:r>
          </w:p>
        </w:tc>
        <w:tc>
          <w:tcPr>
            <w:tcW w:w="2280" w:type="dxa"/>
            <w:vAlign w:val="center"/>
          </w:tcPr>
          <w:p w14:paraId="606C3EF5" w14:textId="77777777" w:rsidR="0021230B" w:rsidRPr="0070079D" w:rsidRDefault="0021230B" w:rsidP="00AD0755">
            <w:pPr>
              <w:pStyle w:val="TAC"/>
              <w:keepNext w:val="0"/>
              <w:rPr>
                <w:lang w:val="fi-FI" w:eastAsia="fi-FI"/>
              </w:rPr>
            </w:pPr>
            <w:r w:rsidRPr="0070079D">
              <w:rPr>
                <w:lang w:val="fi-FI" w:eastAsia="fi-FI"/>
              </w:rPr>
              <w:t>DC_21A_n77A</w:t>
            </w:r>
          </w:p>
        </w:tc>
        <w:tc>
          <w:tcPr>
            <w:tcW w:w="2738" w:type="dxa"/>
            <w:shd w:val="clear" w:color="auto" w:fill="auto"/>
            <w:noWrap/>
            <w:vAlign w:val="center"/>
          </w:tcPr>
          <w:p w14:paraId="33B83125"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0B08398F" w14:textId="77777777" w:rsidTr="00AD0755">
        <w:trPr>
          <w:trHeight w:val="288"/>
          <w:jc w:val="center"/>
        </w:trPr>
        <w:tc>
          <w:tcPr>
            <w:tcW w:w="2537" w:type="dxa"/>
            <w:shd w:val="clear" w:color="auto" w:fill="auto"/>
            <w:noWrap/>
            <w:vAlign w:val="center"/>
          </w:tcPr>
          <w:p w14:paraId="4FEF2417" w14:textId="77777777" w:rsidR="0021230B" w:rsidRPr="0070079D" w:rsidRDefault="0021230B" w:rsidP="00AD0755">
            <w:pPr>
              <w:pStyle w:val="TAC"/>
              <w:keepNext w:val="0"/>
              <w:rPr>
                <w:lang w:val="en-US" w:eastAsia="fi-FI"/>
              </w:rPr>
            </w:pPr>
            <w:r w:rsidRPr="0070079D">
              <w:rPr>
                <w:lang w:val="en-US" w:eastAsia="fi-FI"/>
              </w:rPr>
              <w:t>DC_21A_n78A</w:t>
            </w:r>
            <w:r w:rsidRPr="0070079D">
              <w:rPr>
                <w:vertAlign w:val="superscript"/>
                <w:lang w:val="fi-FI" w:eastAsia="fi-FI"/>
              </w:rPr>
              <w:t>7</w:t>
            </w:r>
          </w:p>
          <w:p w14:paraId="244864FE" w14:textId="77777777" w:rsidR="0021230B" w:rsidRPr="0070079D" w:rsidRDefault="0021230B" w:rsidP="00AD0755">
            <w:pPr>
              <w:pStyle w:val="TAC"/>
              <w:keepNext w:val="0"/>
              <w:rPr>
                <w:lang w:val="en-US" w:eastAsia="fi-FI"/>
              </w:rPr>
            </w:pPr>
            <w:r w:rsidRPr="0070079D">
              <w:rPr>
                <w:lang w:val="en-US" w:eastAsia="fi-FI"/>
              </w:rPr>
              <w:t>DC_21A_n78C</w:t>
            </w:r>
            <w:r w:rsidRPr="0070079D">
              <w:rPr>
                <w:vertAlign w:val="superscript"/>
                <w:lang w:val="fi-FI" w:eastAsia="fi-FI"/>
              </w:rPr>
              <w:t>7</w:t>
            </w:r>
          </w:p>
        </w:tc>
        <w:tc>
          <w:tcPr>
            <w:tcW w:w="2280" w:type="dxa"/>
            <w:vAlign w:val="center"/>
          </w:tcPr>
          <w:p w14:paraId="08572790" w14:textId="77777777" w:rsidR="0021230B" w:rsidRPr="0070079D" w:rsidRDefault="0021230B" w:rsidP="00AD0755">
            <w:pPr>
              <w:pStyle w:val="TAC"/>
              <w:keepNext w:val="0"/>
              <w:rPr>
                <w:lang w:val="fi-FI" w:eastAsia="fi-FI"/>
              </w:rPr>
            </w:pPr>
            <w:r w:rsidRPr="0070079D">
              <w:rPr>
                <w:lang w:val="fi-FI" w:eastAsia="fi-FI"/>
              </w:rPr>
              <w:t>DC_21A_n78A</w:t>
            </w:r>
          </w:p>
        </w:tc>
        <w:tc>
          <w:tcPr>
            <w:tcW w:w="2738" w:type="dxa"/>
            <w:shd w:val="clear" w:color="auto" w:fill="auto"/>
            <w:noWrap/>
            <w:vAlign w:val="center"/>
          </w:tcPr>
          <w:p w14:paraId="12957723"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6754E6EE" w14:textId="77777777" w:rsidTr="00AD0755">
        <w:trPr>
          <w:trHeight w:val="288"/>
          <w:jc w:val="center"/>
        </w:trPr>
        <w:tc>
          <w:tcPr>
            <w:tcW w:w="2537" w:type="dxa"/>
            <w:shd w:val="clear" w:color="auto" w:fill="auto"/>
            <w:noWrap/>
            <w:vAlign w:val="center"/>
          </w:tcPr>
          <w:p w14:paraId="5594CD22" w14:textId="77777777" w:rsidR="0021230B" w:rsidRPr="0070079D" w:rsidRDefault="0021230B" w:rsidP="00AD0755">
            <w:pPr>
              <w:pStyle w:val="TAC"/>
              <w:keepNext w:val="0"/>
              <w:rPr>
                <w:lang w:val="en-US" w:eastAsia="fi-FI"/>
              </w:rPr>
            </w:pPr>
            <w:r w:rsidRPr="0070079D">
              <w:rPr>
                <w:lang w:val="en-US" w:eastAsia="fi-FI"/>
              </w:rPr>
              <w:t>DC_21A_n79A</w:t>
            </w:r>
            <w:r w:rsidRPr="0070079D">
              <w:rPr>
                <w:vertAlign w:val="superscript"/>
                <w:lang w:val="fi-FI" w:eastAsia="fi-FI"/>
              </w:rPr>
              <w:t>7</w:t>
            </w:r>
          </w:p>
          <w:p w14:paraId="488E754E" w14:textId="77777777" w:rsidR="0021230B" w:rsidRPr="0070079D" w:rsidRDefault="0021230B" w:rsidP="00AD0755">
            <w:pPr>
              <w:pStyle w:val="TAC"/>
              <w:keepNext w:val="0"/>
              <w:rPr>
                <w:lang w:val="en-US" w:eastAsia="fi-FI"/>
              </w:rPr>
            </w:pPr>
            <w:r w:rsidRPr="0070079D">
              <w:rPr>
                <w:lang w:val="en-US" w:eastAsia="fi-FI"/>
              </w:rPr>
              <w:t>DC_21A_n79C</w:t>
            </w:r>
            <w:r w:rsidRPr="0070079D">
              <w:rPr>
                <w:vertAlign w:val="superscript"/>
                <w:lang w:val="fi-FI" w:eastAsia="fi-FI"/>
              </w:rPr>
              <w:t>7</w:t>
            </w:r>
          </w:p>
        </w:tc>
        <w:tc>
          <w:tcPr>
            <w:tcW w:w="2280" w:type="dxa"/>
            <w:vAlign w:val="center"/>
          </w:tcPr>
          <w:p w14:paraId="1C371704" w14:textId="77777777" w:rsidR="0021230B" w:rsidRPr="0070079D" w:rsidRDefault="0021230B" w:rsidP="00AD0755">
            <w:pPr>
              <w:pStyle w:val="TAC"/>
              <w:keepNext w:val="0"/>
              <w:rPr>
                <w:lang w:val="fi-FI" w:eastAsia="fi-FI"/>
              </w:rPr>
            </w:pPr>
            <w:r w:rsidRPr="0070079D">
              <w:rPr>
                <w:lang w:val="fi-FI" w:eastAsia="fi-FI"/>
              </w:rPr>
              <w:t>DC_21A_n79A</w:t>
            </w:r>
          </w:p>
        </w:tc>
        <w:tc>
          <w:tcPr>
            <w:tcW w:w="2738" w:type="dxa"/>
            <w:shd w:val="clear" w:color="auto" w:fill="auto"/>
            <w:noWrap/>
            <w:vAlign w:val="center"/>
          </w:tcPr>
          <w:p w14:paraId="087ABA97"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4777480B" w14:textId="77777777" w:rsidTr="00AD0755">
        <w:trPr>
          <w:trHeight w:val="288"/>
          <w:jc w:val="center"/>
        </w:trPr>
        <w:tc>
          <w:tcPr>
            <w:tcW w:w="2537" w:type="dxa"/>
            <w:shd w:val="clear" w:color="auto" w:fill="auto"/>
            <w:noWrap/>
            <w:vAlign w:val="center"/>
          </w:tcPr>
          <w:p w14:paraId="3F2C1B84" w14:textId="77777777" w:rsidR="0021230B" w:rsidRPr="0070079D" w:rsidRDefault="0021230B" w:rsidP="00AD0755">
            <w:pPr>
              <w:pStyle w:val="TAC"/>
              <w:keepNext w:val="0"/>
              <w:rPr>
                <w:lang w:val="fi-FI" w:eastAsia="fi-FI"/>
              </w:rPr>
            </w:pPr>
            <w:r w:rsidRPr="0070079D">
              <w:rPr>
                <w:lang w:val="fi-FI" w:eastAsia="fi-FI"/>
              </w:rPr>
              <w:t>DC_25A_n41A</w:t>
            </w:r>
          </w:p>
        </w:tc>
        <w:tc>
          <w:tcPr>
            <w:tcW w:w="2280" w:type="dxa"/>
            <w:vAlign w:val="center"/>
          </w:tcPr>
          <w:p w14:paraId="1A2875BD" w14:textId="77777777" w:rsidR="0021230B" w:rsidRPr="0070079D" w:rsidRDefault="0021230B" w:rsidP="00AD0755">
            <w:pPr>
              <w:pStyle w:val="TAC"/>
              <w:keepNext w:val="0"/>
              <w:rPr>
                <w:lang w:val="fi-FI" w:eastAsia="fi-FI"/>
              </w:rPr>
            </w:pPr>
            <w:r w:rsidRPr="0070079D">
              <w:rPr>
                <w:lang w:val="fi-FI" w:eastAsia="fi-FI"/>
              </w:rPr>
              <w:t>DC_25A_n41A</w:t>
            </w:r>
          </w:p>
        </w:tc>
        <w:tc>
          <w:tcPr>
            <w:tcW w:w="2738" w:type="dxa"/>
            <w:shd w:val="clear" w:color="auto" w:fill="auto"/>
            <w:noWrap/>
            <w:vAlign w:val="center"/>
          </w:tcPr>
          <w:p w14:paraId="1D39A4E3"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2E3B8644" w14:textId="77777777" w:rsidTr="00AD0755">
        <w:trPr>
          <w:trHeight w:val="288"/>
          <w:jc w:val="center"/>
        </w:trPr>
        <w:tc>
          <w:tcPr>
            <w:tcW w:w="2537" w:type="dxa"/>
            <w:shd w:val="clear" w:color="auto" w:fill="auto"/>
            <w:noWrap/>
            <w:vAlign w:val="center"/>
          </w:tcPr>
          <w:p w14:paraId="4613B4F3" w14:textId="77777777" w:rsidR="0021230B" w:rsidRPr="0070079D" w:rsidRDefault="0021230B" w:rsidP="00AD0755">
            <w:pPr>
              <w:pStyle w:val="TAC"/>
              <w:keepNext w:val="0"/>
              <w:rPr>
                <w:lang w:val="fi-FI" w:eastAsia="fi-FI"/>
              </w:rPr>
            </w:pPr>
            <w:r w:rsidRPr="0070079D">
              <w:rPr>
                <w:lang w:val="fi-FI" w:eastAsia="fi-FI"/>
              </w:rPr>
              <w:t>DC_26A_n41A</w:t>
            </w:r>
          </w:p>
        </w:tc>
        <w:tc>
          <w:tcPr>
            <w:tcW w:w="2280" w:type="dxa"/>
            <w:vAlign w:val="center"/>
          </w:tcPr>
          <w:p w14:paraId="7D1197C7" w14:textId="77777777" w:rsidR="0021230B" w:rsidRPr="0070079D" w:rsidRDefault="0021230B" w:rsidP="00AD0755">
            <w:pPr>
              <w:pStyle w:val="TAC"/>
              <w:keepNext w:val="0"/>
              <w:rPr>
                <w:lang w:val="fi-FI" w:eastAsia="fi-FI"/>
              </w:rPr>
            </w:pPr>
            <w:r w:rsidRPr="0070079D">
              <w:rPr>
                <w:lang w:val="fi-FI" w:eastAsia="fi-FI"/>
              </w:rPr>
              <w:t>DC_26A_n41A</w:t>
            </w:r>
          </w:p>
        </w:tc>
        <w:tc>
          <w:tcPr>
            <w:tcW w:w="2738" w:type="dxa"/>
            <w:shd w:val="clear" w:color="auto" w:fill="auto"/>
            <w:noWrap/>
            <w:vAlign w:val="center"/>
          </w:tcPr>
          <w:p w14:paraId="26F8B4C4"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2B0F3181" w14:textId="77777777" w:rsidTr="00AD0755">
        <w:trPr>
          <w:trHeight w:val="288"/>
          <w:jc w:val="center"/>
        </w:trPr>
        <w:tc>
          <w:tcPr>
            <w:tcW w:w="2537" w:type="dxa"/>
            <w:shd w:val="clear" w:color="auto" w:fill="auto"/>
            <w:noWrap/>
            <w:vAlign w:val="center"/>
          </w:tcPr>
          <w:p w14:paraId="3C9AA7FC" w14:textId="77777777" w:rsidR="0021230B" w:rsidRPr="0070079D" w:rsidRDefault="0021230B" w:rsidP="00AD0755">
            <w:pPr>
              <w:pStyle w:val="TAC"/>
              <w:keepNext w:val="0"/>
              <w:rPr>
                <w:lang w:val="fi-FI" w:eastAsia="fi-FI"/>
              </w:rPr>
            </w:pPr>
            <w:r w:rsidRPr="0070079D">
              <w:rPr>
                <w:rFonts w:hint="eastAsia"/>
                <w:lang w:eastAsia="ja-JP"/>
              </w:rPr>
              <w:t>DC_</w:t>
            </w:r>
            <w:r w:rsidRPr="0070079D">
              <w:rPr>
                <w:lang w:eastAsia="ja-JP"/>
              </w:rPr>
              <w:t>26A_n77A</w:t>
            </w:r>
            <w:r w:rsidRPr="0070079D">
              <w:rPr>
                <w:vertAlign w:val="superscript"/>
                <w:lang w:val="fi-FI" w:eastAsia="fi-FI"/>
              </w:rPr>
              <w:t>7</w:t>
            </w:r>
          </w:p>
        </w:tc>
        <w:tc>
          <w:tcPr>
            <w:tcW w:w="2280" w:type="dxa"/>
            <w:vAlign w:val="center"/>
          </w:tcPr>
          <w:p w14:paraId="142B3AC0" w14:textId="77777777" w:rsidR="0021230B" w:rsidRPr="0070079D" w:rsidRDefault="0021230B" w:rsidP="00AD0755">
            <w:pPr>
              <w:pStyle w:val="TAC"/>
              <w:keepNext w:val="0"/>
              <w:rPr>
                <w:lang w:val="fi-FI" w:eastAsia="fi-FI"/>
              </w:rPr>
            </w:pPr>
            <w:r w:rsidRPr="0070079D">
              <w:rPr>
                <w:lang w:eastAsia="ja-JP"/>
              </w:rPr>
              <w:t>DC_26A_n77A</w:t>
            </w:r>
          </w:p>
        </w:tc>
        <w:tc>
          <w:tcPr>
            <w:tcW w:w="2738" w:type="dxa"/>
            <w:shd w:val="clear" w:color="auto" w:fill="auto"/>
            <w:noWrap/>
            <w:vAlign w:val="center"/>
          </w:tcPr>
          <w:p w14:paraId="5979A72C" w14:textId="77777777" w:rsidR="0021230B" w:rsidRPr="0070079D" w:rsidRDefault="0021230B" w:rsidP="00AD0755">
            <w:pPr>
              <w:pStyle w:val="TAC"/>
              <w:keepNext w:val="0"/>
              <w:rPr>
                <w:lang w:val="fi-FI" w:eastAsia="fi-FI"/>
              </w:rPr>
            </w:pPr>
            <w:r w:rsidRPr="0070079D">
              <w:rPr>
                <w:lang w:eastAsia="ja-JP"/>
              </w:rPr>
              <w:t>No</w:t>
            </w:r>
          </w:p>
        </w:tc>
      </w:tr>
      <w:tr w:rsidR="0021230B" w:rsidRPr="0070079D" w14:paraId="4D8BF944" w14:textId="77777777" w:rsidTr="00AD0755">
        <w:trPr>
          <w:trHeight w:val="288"/>
          <w:jc w:val="center"/>
        </w:trPr>
        <w:tc>
          <w:tcPr>
            <w:tcW w:w="2537" w:type="dxa"/>
            <w:shd w:val="clear" w:color="auto" w:fill="auto"/>
            <w:noWrap/>
            <w:vAlign w:val="center"/>
          </w:tcPr>
          <w:p w14:paraId="00EAF8A2" w14:textId="77777777" w:rsidR="0021230B" w:rsidRPr="0070079D" w:rsidRDefault="0021230B" w:rsidP="00AD0755">
            <w:pPr>
              <w:pStyle w:val="TAC"/>
              <w:keepNext w:val="0"/>
              <w:rPr>
                <w:lang w:val="fi-FI" w:eastAsia="fi-FI"/>
              </w:rPr>
            </w:pPr>
            <w:r w:rsidRPr="0070079D">
              <w:rPr>
                <w:rFonts w:hint="eastAsia"/>
                <w:lang w:eastAsia="ja-JP"/>
              </w:rPr>
              <w:t>DC_</w:t>
            </w:r>
            <w:r w:rsidRPr="0070079D">
              <w:rPr>
                <w:lang w:eastAsia="ja-JP"/>
              </w:rPr>
              <w:t>26A_n78A</w:t>
            </w:r>
            <w:r w:rsidRPr="0070079D">
              <w:rPr>
                <w:vertAlign w:val="superscript"/>
                <w:lang w:val="fi-FI" w:eastAsia="fi-FI"/>
              </w:rPr>
              <w:t>7</w:t>
            </w:r>
          </w:p>
        </w:tc>
        <w:tc>
          <w:tcPr>
            <w:tcW w:w="2280" w:type="dxa"/>
            <w:vAlign w:val="center"/>
          </w:tcPr>
          <w:p w14:paraId="51511F5D" w14:textId="77777777" w:rsidR="0021230B" w:rsidRPr="0070079D" w:rsidRDefault="0021230B" w:rsidP="00AD0755">
            <w:pPr>
              <w:pStyle w:val="TAC"/>
              <w:keepNext w:val="0"/>
              <w:rPr>
                <w:lang w:val="fi-FI" w:eastAsia="fi-FI"/>
              </w:rPr>
            </w:pPr>
            <w:r w:rsidRPr="0070079D">
              <w:rPr>
                <w:lang w:eastAsia="ja-JP"/>
              </w:rPr>
              <w:t>DC_26A_n78A</w:t>
            </w:r>
          </w:p>
        </w:tc>
        <w:tc>
          <w:tcPr>
            <w:tcW w:w="2738" w:type="dxa"/>
            <w:shd w:val="clear" w:color="auto" w:fill="auto"/>
            <w:noWrap/>
            <w:vAlign w:val="center"/>
          </w:tcPr>
          <w:p w14:paraId="302D1BB0" w14:textId="77777777" w:rsidR="0021230B" w:rsidRPr="0070079D" w:rsidRDefault="0021230B" w:rsidP="00AD0755">
            <w:pPr>
              <w:pStyle w:val="TAC"/>
              <w:keepNext w:val="0"/>
              <w:rPr>
                <w:lang w:val="fi-FI" w:eastAsia="fi-FI"/>
              </w:rPr>
            </w:pPr>
            <w:r w:rsidRPr="0070079D">
              <w:rPr>
                <w:lang w:eastAsia="ja-JP"/>
              </w:rPr>
              <w:t>No</w:t>
            </w:r>
          </w:p>
        </w:tc>
      </w:tr>
      <w:tr w:rsidR="0021230B" w:rsidRPr="0070079D" w14:paraId="0F8164C9" w14:textId="77777777" w:rsidTr="00AD0755">
        <w:trPr>
          <w:trHeight w:val="288"/>
          <w:jc w:val="center"/>
        </w:trPr>
        <w:tc>
          <w:tcPr>
            <w:tcW w:w="2537" w:type="dxa"/>
            <w:shd w:val="clear" w:color="auto" w:fill="auto"/>
            <w:noWrap/>
            <w:vAlign w:val="center"/>
          </w:tcPr>
          <w:p w14:paraId="0DE686BD" w14:textId="77777777" w:rsidR="0021230B" w:rsidRPr="0070079D" w:rsidRDefault="0021230B" w:rsidP="00AD0755">
            <w:pPr>
              <w:pStyle w:val="TAC"/>
              <w:keepNext w:val="0"/>
              <w:rPr>
                <w:lang w:val="fi-FI" w:eastAsia="fi-FI"/>
              </w:rPr>
            </w:pPr>
            <w:r w:rsidRPr="0070079D">
              <w:rPr>
                <w:rFonts w:hint="eastAsia"/>
                <w:lang w:eastAsia="ja-JP"/>
              </w:rPr>
              <w:t>DC_</w:t>
            </w:r>
            <w:r w:rsidRPr="0070079D">
              <w:rPr>
                <w:lang w:eastAsia="ja-JP"/>
              </w:rPr>
              <w:t>26A_n79A</w:t>
            </w:r>
            <w:r w:rsidRPr="0070079D">
              <w:rPr>
                <w:vertAlign w:val="superscript"/>
                <w:lang w:val="fi-FI" w:eastAsia="fi-FI"/>
              </w:rPr>
              <w:t>7</w:t>
            </w:r>
          </w:p>
        </w:tc>
        <w:tc>
          <w:tcPr>
            <w:tcW w:w="2280" w:type="dxa"/>
            <w:vAlign w:val="center"/>
          </w:tcPr>
          <w:p w14:paraId="5FCBBCC0" w14:textId="77777777" w:rsidR="0021230B" w:rsidRPr="0070079D" w:rsidRDefault="0021230B" w:rsidP="00AD0755">
            <w:pPr>
              <w:pStyle w:val="TAC"/>
              <w:keepNext w:val="0"/>
              <w:rPr>
                <w:lang w:val="fi-FI" w:eastAsia="fi-FI"/>
              </w:rPr>
            </w:pPr>
            <w:r w:rsidRPr="0070079D">
              <w:rPr>
                <w:lang w:eastAsia="ja-JP"/>
              </w:rPr>
              <w:t>DC_26A_n79A</w:t>
            </w:r>
          </w:p>
        </w:tc>
        <w:tc>
          <w:tcPr>
            <w:tcW w:w="2738" w:type="dxa"/>
            <w:shd w:val="clear" w:color="auto" w:fill="auto"/>
            <w:noWrap/>
            <w:vAlign w:val="center"/>
          </w:tcPr>
          <w:p w14:paraId="26150584" w14:textId="77777777" w:rsidR="0021230B" w:rsidRPr="0070079D" w:rsidRDefault="0021230B" w:rsidP="00AD0755">
            <w:pPr>
              <w:pStyle w:val="TAC"/>
              <w:keepNext w:val="0"/>
              <w:rPr>
                <w:lang w:val="fi-FI" w:eastAsia="fi-FI"/>
              </w:rPr>
            </w:pPr>
            <w:r w:rsidRPr="0070079D">
              <w:rPr>
                <w:lang w:eastAsia="ja-JP"/>
              </w:rPr>
              <w:t>No</w:t>
            </w:r>
          </w:p>
        </w:tc>
      </w:tr>
      <w:tr w:rsidR="0021230B" w:rsidRPr="0070079D" w14:paraId="4D9B212B" w14:textId="77777777" w:rsidTr="00AD0755">
        <w:trPr>
          <w:trHeight w:val="288"/>
          <w:jc w:val="center"/>
        </w:trPr>
        <w:tc>
          <w:tcPr>
            <w:tcW w:w="2537" w:type="dxa"/>
            <w:shd w:val="clear" w:color="auto" w:fill="auto"/>
            <w:noWrap/>
            <w:vAlign w:val="center"/>
          </w:tcPr>
          <w:p w14:paraId="72041F99" w14:textId="77777777" w:rsidR="0021230B" w:rsidRPr="0070079D" w:rsidRDefault="0021230B" w:rsidP="00AD0755">
            <w:pPr>
              <w:pStyle w:val="TAC"/>
              <w:keepNext w:val="0"/>
              <w:rPr>
                <w:lang w:eastAsia="ja-JP"/>
              </w:rPr>
            </w:pPr>
            <w:r w:rsidRPr="0070079D">
              <w:rPr>
                <w:lang w:eastAsia="ja-JP"/>
              </w:rPr>
              <w:t>DC_28A n51A</w:t>
            </w:r>
          </w:p>
        </w:tc>
        <w:tc>
          <w:tcPr>
            <w:tcW w:w="2280" w:type="dxa"/>
            <w:vAlign w:val="center"/>
          </w:tcPr>
          <w:p w14:paraId="233D33B5" w14:textId="77777777" w:rsidR="0021230B" w:rsidRPr="0070079D" w:rsidRDefault="0021230B" w:rsidP="00AD0755">
            <w:pPr>
              <w:pStyle w:val="TAC"/>
              <w:keepNext w:val="0"/>
              <w:rPr>
                <w:lang w:eastAsia="ja-JP"/>
              </w:rPr>
            </w:pPr>
            <w:r w:rsidRPr="0070079D">
              <w:rPr>
                <w:lang w:eastAsia="ja-JP"/>
              </w:rPr>
              <w:t>DC_28A_n51A</w:t>
            </w:r>
          </w:p>
        </w:tc>
        <w:tc>
          <w:tcPr>
            <w:tcW w:w="2738" w:type="dxa"/>
            <w:shd w:val="clear" w:color="auto" w:fill="auto"/>
            <w:noWrap/>
            <w:vAlign w:val="center"/>
          </w:tcPr>
          <w:p w14:paraId="7DF57BCB" w14:textId="77777777" w:rsidR="0021230B" w:rsidRPr="0070079D" w:rsidRDefault="0021230B" w:rsidP="00AD0755">
            <w:pPr>
              <w:pStyle w:val="TAC"/>
              <w:keepNext w:val="0"/>
              <w:rPr>
                <w:lang w:eastAsia="ja-JP"/>
              </w:rPr>
            </w:pPr>
            <w:r w:rsidRPr="0070079D">
              <w:rPr>
                <w:lang w:eastAsia="ja-JP"/>
              </w:rPr>
              <w:t>No</w:t>
            </w:r>
          </w:p>
        </w:tc>
      </w:tr>
      <w:tr w:rsidR="0021230B" w:rsidRPr="0070079D" w14:paraId="2851BBF2" w14:textId="77777777" w:rsidTr="00AD0755">
        <w:trPr>
          <w:trHeight w:val="288"/>
          <w:jc w:val="center"/>
        </w:trPr>
        <w:tc>
          <w:tcPr>
            <w:tcW w:w="2537" w:type="dxa"/>
            <w:shd w:val="clear" w:color="auto" w:fill="auto"/>
            <w:noWrap/>
            <w:vAlign w:val="center"/>
          </w:tcPr>
          <w:p w14:paraId="5354435D" w14:textId="77777777" w:rsidR="0021230B" w:rsidRPr="0070079D" w:rsidRDefault="0021230B" w:rsidP="00AD0755">
            <w:pPr>
              <w:pStyle w:val="TAC"/>
              <w:keepNext w:val="0"/>
              <w:rPr>
                <w:lang w:val="en-US" w:eastAsia="fi-FI"/>
              </w:rPr>
            </w:pPr>
            <w:r w:rsidRPr="0070079D">
              <w:rPr>
                <w:lang w:val="en-US" w:eastAsia="fi-FI"/>
              </w:rPr>
              <w:t>DC_28A_n77A</w:t>
            </w:r>
            <w:r w:rsidRPr="0070079D">
              <w:rPr>
                <w:vertAlign w:val="superscript"/>
                <w:lang w:val="fi-FI" w:eastAsia="fi-FI"/>
              </w:rPr>
              <w:t>7</w:t>
            </w:r>
          </w:p>
          <w:p w14:paraId="62A93155" w14:textId="77777777" w:rsidR="0021230B" w:rsidRPr="0070079D" w:rsidRDefault="0021230B" w:rsidP="00AD0755">
            <w:pPr>
              <w:pStyle w:val="TAC"/>
              <w:keepNext w:val="0"/>
              <w:rPr>
                <w:lang w:val="en-US" w:eastAsia="fi-FI"/>
              </w:rPr>
            </w:pPr>
            <w:r w:rsidRPr="0070079D">
              <w:rPr>
                <w:lang w:val="en-US" w:eastAsia="fi-FI"/>
              </w:rPr>
              <w:t>DC_28A_n77C</w:t>
            </w:r>
            <w:r w:rsidRPr="0070079D">
              <w:rPr>
                <w:vertAlign w:val="superscript"/>
                <w:lang w:val="fi-FI" w:eastAsia="fi-FI"/>
              </w:rPr>
              <w:t>7</w:t>
            </w:r>
          </w:p>
        </w:tc>
        <w:tc>
          <w:tcPr>
            <w:tcW w:w="2280" w:type="dxa"/>
            <w:vAlign w:val="center"/>
          </w:tcPr>
          <w:p w14:paraId="0FD66EF6" w14:textId="77777777" w:rsidR="0021230B" w:rsidRPr="0070079D" w:rsidRDefault="0021230B" w:rsidP="00AD0755">
            <w:pPr>
              <w:pStyle w:val="TAC"/>
              <w:keepNext w:val="0"/>
              <w:rPr>
                <w:lang w:val="fi-FI" w:eastAsia="fi-FI"/>
              </w:rPr>
            </w:pPr>
            <w:r w:rsidRPr="0070079D">
              <w:rPr>
                <w:lang w:val="fi-FI" w:eastAsia="fi-FI"/>
              </w:rPr>
              <w:t>DC_28A_n77A</w:t>
            </w:r>
          </w:p>
        </w:tc>
        <w:tc>
          <w:tcPr>
            <w:tcW w:w="2738" w:type="dxa"/>
            <w:shd w:val="clear" w:color="auto" w:fill="auto"/>
            <w:noWrap/>
            <w:vAlign w:val="center"/>
          </w:tcPr>
          <w:p w14:paraId="306B881E"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E7B75F8" w14:textId="77777777" w:rsidTr="00AD0755">
        <w:trPr>
          <w:trHeight w:val="288"/>
          <w:jc w:val="center"/>
        </w:trPr>
        <w:tc>
          <w:tcPr>
            <w:tcW w:w="2537" w:type="dxa"/>
            <w:shd w:val="clear" w:color="auto" w:fill="auto"/>
            <w:noWrap/>
            <w:vAlign w:val="center"/>
          </w:tcPr>
          <w:p w14:paraId="62A3EC9B" w14:textId="77777777" w:rsidR="0021230B" w:rsidRPr="0070079D" w:rsidRDefault="0021230B" w:rsidP="00AD0755">
            <w:pPr>
              <w:pStyle w:val="TAC"/>
              <w:keepNext w:val="0"/>
              <w:rPr>
                <w:lang w:val="en-US" w:eastAsia="fi-FI"/>
              </w:rPr>
            </w:pPr>
            <w:r w:rsidRPr="0070079D">
              <w:rPr>
                <w:lang w:val="en-US" w:eastAsia="fi-FI"/>
              </w:rPr>
              <w:t>DC_28A_n78A</w:t>
            </w:r>
            <w:r w:rsidRPr="0070079D">
              <w:rPr>
                <w:vertAlign w:val="superscript"/>
                <w:lang w:val="fi-FI" w:eastAsia="fi-FI"/>
              </w:rPr>
              <w:t>7</w:t>
            </w:r>
          </w:p>
          <w:p w14:paraId="45B8F144" w14:textId="77777777" w:rsidR="0021230B" w:rsidRPr="0070079D" w:rsidRDefault="0021230B" w:rsidP="00AD0755">
            <w:pPr>
              <w:pStyle w:val="TAC"/>
              <w:keepNext w:val="0"/>
              <w:rPr>
                <w:lang w:val="en-US" w:eastAsia="fi-FI"/>
              </w:rPr>
            </w:pPr>
            <w:r w:rsidRPr="0070079D">
              <w:rPr>
                <w:lang w:val="en-US" w:eastAsia="fi-FI"/>
              </w:rPr>
              <w:t>DC_28A_n78C</w:t>
            </w:r>
            <w:r w:rsidRPr="0070079D">
              <w:rPr>
                <w:vertAlign w:val="superscript"/>
                <w:lang w:val="fi-FI" w:eastAsia="fi-FI"/>
              </w:rPr>
              <w:t>7</w:t>
            </w:r>
          </w:p>
        </w:tc>
        <w:tc>
          <w:tcPr>
            <w:tcW w:w="2280" w:type="dxa"/>
            <w:vAlign w:val="center"/>
          </w:tcPr>
          <w:p w14:paraId="630C9A50" w14:textId="77777777" w:rsidR="0021230B" w:rsidRPr="0070079D" w:rsidRDefault="0021230B" w:rsidP="00AD0755">
            <w:pPr>
              <w:pStyle w:val="TAC"/>
              <w:keepNext w:val="0"/>
              <w:rPr>
                <w:lang w:val="fi-FI" w:eastAsia="fi-FI"/>
              </w:rPr>
            </w:pPr>
            <w:r w:rsidRPr="0070079D">
              <w:rPr>
                <w:lang w:val="fi-FI" w:eastAsia="fi-FI"/>
              </w:rPr>
              <w:t>DC_28A_n78A</w:t>
            </w:r>
          </w:p>
        </w:tc>
        <w:tc>
          <w:tcPr>
            <w:tcW w:w="2738" w:type="dxa"/>
            <w:shd w:val="clear" w:color="auto" w:fill="auto"/>
            <w:noWrap/>
            <w:vAlign w:val="center"/>
          </w:tcPr>
          <w:p w14:paraId="7588DC61"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4D79F9FD" w14:textId="77777777" w:rsidTr="00AD0755">
        <w:trPr>
          <w:trHeight w:val="288"/>
          <w:jc w:val="center"/>
        </w:trPr>
        <w:tc>
          <w:tcPr>
            <w:tcW w:w="2537" w:type="dxa"/>
            <w:shd w:val="clear" w:color="auto" w:fill="auto"/>
            <w:noWrap/>
            <w:vAlign w:val="center"/>
          </w:tcPr>
          <w:p w14:paraId="016960F9" w14:textId="77777777" w:rsidR="0021230B" w:rsidRPr="0070079D" w:rsidRDefault="0021230B" w:rsidP="00AD0755">
            <w:pPr>
              <w:pStyle w:val="TAC"/>
              <w:keepNext w:val="0"/>
              <w:rPr>
                <w:lang w:val="en-US" w:eastAsia="fi-FI"/>
              </w:rPr>
            </w:pPr>
            <w:r w:rsidRPr="0070079D">
              <w:rPr>
                <w:lang w:val="en-US" w:eastAsia="fi-FI"/>
              </w:rPr>
              <w:t>DC_28A_n79A</w:t>
            </w:r>
            <w:r w:rsidRPr="0070079D">
              <w:rPr>
                <w:vertAlign w:val="superscript"/>
                <w:lang w:val="fi-FI" w:eastAsia="fi-FI"/>
              </w:rPr>
              <w:t>7</w:t>
            </w:r>
          </w:p>
          <w:p w14:paraId="42B9D493" w14:textId="77777777" w:rsidR="0021230B" w:rsidRPr="0070079D" w:rsidRDefault="0021230B" w:rsidP="00AD0755">
            <w:pPr>
              <w:pStyle w:val="TAC"/>
              <w:keepNext w:val="0"/>
              <w:rPr>
                <w:lang w:val="en-US" w:eastAsia="fi-FI"/>
              </w:rPr>
            </w:pPr>
            <w:r w:rsidRPr="0070079D">
              <w:rPr>
                <w:lang w:val="en-US" w:eastAsia="fi-FI"/>
              </w:rPr>
              <w:t>DC_28A_n79C</w:t>
            </w:r>
            <w:r w:rsidRPr="0070079D">
              <w:rPr>
                <w:vertAlign w:val="superscript"/>
                <w:lang w:val="fi-FI" w:eastAsia="fi-FI"/>
              </w:rPr>
              <w:t>7</w:t>
            </w:r>
          </w:p>
        </w:tc>
        <w:tc>
          <w:tcPr>
            <w:tcW w:w="2280" w:type="dxa"/>
            <w:vAlign w:val="center"/>
          </w:tcPr>
          <w:p w14:paraId="6E1CD402" w14:textId="77777777" w:rsidR="0021230B" w:rsidRPr="0070079D" w:rsidRDefault="0021230B" w:rsidP="00AD0755">
            <w:pPr>
              <w:pStyle w:val="TAC"/>
              <w:keepNext w:val="0"/>
              <w:rPr>
                <w:lang w:val="fi-FI" w:eastAsia="fi-FI"/>
              </w:rPr>
            </w:pPr>
            <w:r w:rsidRPr="0070079D">
              <w:rPr>
                <w:lang w:val="fi-FI" w:eastAsia="fi-FI"/>
              </w:rPr>
              <w:t>DC_28A_n79A</w:t>
            </w:r>
          </w:p>
        </w:tc>
        <w:tc>
          <w:tcPr>
            <w:tcW w:w="2738" w:type="dxa"/>
            <w:shd w:val="clear" w:color="auto" w:fill="auto"/>
            <w:noWrap/>
            <w:vAlign w:val="center"/>
          </w:tcPr>
          <w:p w14:paraId="62FE3667"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F37FBD5" w14:textId="77777777" w:rsidTr="00AD0755">
        <w:trPr>
          <w:trHeight w:val="288"/>
          <w:jc w:val="center"/>
        </w:trPr>
        <w:tc>
          <w:tcPr>
            <w:tcW w:w="2537" w:type="dxa"/>
            <w:shd w:val="clear" w:color="auto" w:fill="auto"/>
            <w:noWrap/>
            <w:vAlign w:val="center"/>
          </w:tcPr>
          <w:p w14:paraId="5B784051" w14:textId="77777777" w:rsidR="0021230B" w:rsidRPr="0070079D" w:rsidRDefault="0021230B" w:rsidP="00AD0755">
            <w:pPr>
              <w:pStyle w:val="TAC"/>
              <w:keepNext w:val="0"/>
              <w:rPr>
                <w:lang w:val="fi-FI" w:eastAsia="fi-FI"/>
              </w:rPr>
            </w:pPr>
            <w:r w:rsidRPr="0070079D">
              <w:rPr>
                <w:lang w:val="fi-FI" w:eastAsia="fi-FI"/>
              </w:rPr>
              <w:t>DC_30A_n5A</w:t>
            </w:r>
          </w:p>
        </w:tc>
        <w:tc>
          <w:tcPr>
            <w:tcW w:w="2280" w:type="dxa"/>
            <w:vAlign w:val="center"/>
          </w:tcPr>
          <w:p w14:paraId="2F48425C" w14:textId="77777777" w:rsidR="0021230B" w:rsidRPr="0070079D" w:rsidRDefault="0021230B" w:rsidP="00AD0755">
            <w:pPr>
              <w:pStyle w:val="TAC"/>
              <w:keepNext w:val="0"/>
              <w:rPr>
                <w:lang w:val="fi-FI" w:eastAsia="fi-FI"/>
              </w:rPr>
            </w:pPr>
            <w:r w:rsidRPr="0070079D">
              <w:rPr>
                <w:lang w:val="fi-FI" w:eastAsia="fi-FI"/>
              </w:rPr>
              <w:t>DC_30A_n5A</w:t>
            </w:r>
          </w:p>
        </w:tc>
        <w:tc>
          <w:tcPr>
            <w:tcW w:w="2738" w:type="dxa"/>
            <w:shd w:val="clear" w:color="auto" w:fill="auto"/>
            <w:noWrap/>
            <w:vAlign w:val="center"/>
          </w:tcPr>
          <w:p w14:paraId="0226A296"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6FF04AD2" w14:textId="77777777" w:rsidTr="00AD0755">
        <w:trPr>
          <w:trHeight w:val="288"/>
          <w:jc w:val="center"/>
        </w:trPr>
        <w:tc>
          <w:tcPr>
            <w:tcW w:w="2537" w:type="dxa"/>
            <w:shd w:val="clear" w:color="auto" w:fill="auto"/>
            <w:noWrap/>
            <w:vAlign w:val="center"/>
          </w:tcPr>
          <w:p w14:paraId="41C4DBB8" w14:textId="77777777" w:rsidR="0021230B" w:rsidRPr="0070079D" w:rsidRDefault="0021230B" w:rsidP="00AD0755">
            <w:pPr>
              <w:pStyle w:val="TAC"/>
              <w:keepNext w:val="0"/>
              <w:rPr>
                <w:lang w:val="fi-FI" w:eastAsia="fi-FI"/>
              </w:rPr>
            </w:pPr>
            <w:r w:rsidRPr="0070079D">
              <w:rPr>
                <w:lang w:val="fi-FI" w:eastAsia="fi-FI"/>
              </w:rPr>
              <w:t>DC_30A_n66A</w:t>
            </w:r>
          </w:p>
        </w:tc>
        <w:tc>
          <w:tcPr>
            <w:tcW w:w="2280" w:type="dxa"/>
            <w:vAlign w:val="center"/>
          </w:tcPr>
          <w:p w14:paraId="382DFB4F" w14:textId="77777777" w:rsidR="0021230B" w:rsidRPr="0070079D" w:rsidRDefault="0021230B" w:rsidP="00AD0755">
            <w:pPr>
              <w:pStyle w:val="TAC"/>
              <w:keepNext w:val="0"/>
              <w:rPr>
                <w:lang w:val="fi-FI" w:eastAsia="fi-FI"/>
              </w:rPr>
            </w:pPr>
            <w:r w:rsidRPr="0070079D">
              <w:rPr>
                <w:lang w:val="fi-FI" w:eastAsia="fi-FI"/>
              </w:rPr>
              <w:t>DC_30A_n66A</w:t>
            </w:r>
          </w:p>
        </w:tc>
        <w:tc>
          <w:tcPr>
            <w:tcW w:w="2738" w:type="dxa"/>
            <w:shd w:val="clear" w:color="auto" w:fill="auto"/>
            <w:noWrap/>
            <w:vAlign w:val="center"/>
          </w:tcPr>
          <w:p w14:paraId="570EDAE4"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419B5553" w14:textId="77777777" w:rsidTr="00AD0755">
        <w:trPr>
          <w:trHeight w:val="288"/>
          <w:jc w:val="center"/>
        </w:trPr>
        <w:tc>
          <w:tcPr>
            <w:tcW w:w="2537" w:type="dxa"/>
            <w:shd w:val="clear" w:color="auto" w:fill="auto"/>
            <w:noWrap/>
            <w:vAlign w:val="center"/>
          </w:tcPr>
          <w:p w14:paraId="70734D00" w14:textId="77777777" w:rsidR="0021230B" w:rsidRPr="0070079D" w:rsidRDefault="0021230B" w:rsidP="00AD0755">
            <w:pPr>
              <w:pStyle w:val="TAC"/>
              <w:keepNext w:val="0"/>
              <w:rPr>
                <w:lang w:val="fi-FI" w:eastAsia="fi-FI"/>
              </w:rPr>
            </w:pPr>
            <w:r w:rsidRPr="0070079D">
              <w:rPr>
                <w:lang w:val="fi-FI" w:eastAsia="fi-FI"/>
              </w:rPr>
              <w:t>DC_38A_n78A</w:t>
            </w:r>
          </w:p>
        </w:tc>
        <w:tc>
          <w:tcPr>
            <w:tcW w:w="2280" w:type="dxa"/>
            <w:vAlign w:val="center"/>
          </w:tcPr>
          <w:p w14:paraId="125DFCCD" w14:textId="77777777" w:rsidR="0021230B" w:rsidRPr="0070079D" w:rsidRDefault="0021230B" w:rsidP="00AD0755">
            <w:pPr>
              <w:pStyle w:val="TAC"/>
              <w:keepNext w:val="0"/>
              <w:rPr>
                <w:lang w:val="fi-FI" w:eastAsia="fi-FI"/>
              </w:rPr>
            </w:pPr>
            <w:r w:rsidRPr="0070079D">
              <w:rPr>
                <w:lang w:val="fi-FI" w:eastAsia="fi-FI"/>
              </w:rPr>
              <w:t>N/A</w:t>
            </w:r>
          </w:p>
        </w:tc>
        <w:tc>
          <w:tcPr>
            <w:tcW w:w="2738" w:type="dxa"/>
            <w:shd w:val="clear" w:color="auto" w:fill="auto"/>
            <w:noWrap/>
            <w:vAlign w:val="center"/>
          </w:tcPr>
          <w:p w14:paraId="3AB80B6E"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5C8E8A6" w14:textId="77777777" w:rsidTr="00AD0755">
        <w:trPr>
          <w:trHeight w:val="288"/>
          <w:jc w:val="center"/>
        </w:trPr>
        <w:tc>
          <w:tcPr>
            <w:tcW w:w="2537" w:type="dxa"/>
            <w:shd w:val="clear" w:color="auto" w:fill="auto"/>
            <w:noWrap/>
            <w:vAlign w:val="center"/>
          </w:tcPr>
          <w:p w14:paraId="7F252D3C" w14:textId="77777777" w:rsidR="0021230B" w:rsidRPr="0070079D" w:rsidRDefault="0021230B" w:rsidP="00AD0755">
            <w:pPr>
              <w:pStyle w:val="TAC"/>
              <w:keepNext w:val="0"/>
              <w:rPr>
                <w:lang w:val="fi-FI" w:eastAsia="fi-FI"/>
              </w:rPr>
            </w:pPr>
            <w:r w:rsidRPr="0070079D">
              <w:rPr>
                <w:lang w:val="fi-FI" w:eastAsia="fi-FI"/>
              </w:rPr>
              <w:t>DC_39A_n78A</w:t>
            </w:r>
            <w:r w:rsidRPr="0070079D">
              <w:rPr>
                <w:vertAlign w:val="superscript"/>
                <w:lang w:val="fi-FI" w:eastAsia="fi-FI"/>
              </w:rPr>
              <w:t>5,7</w:t>
            </w:r>
          </w:p>
        </w:tc>
        <w:tc>
          <w:tcPr>
            <w:tcW w:w="2280" w:type="dxa"/>
            <w:vAlign w:val="center"/>
          </w:tcPr>
          <w:p w14:paraId="50456011" w14:textId="77777777" w:rsidR="0021230B" w:rsidRPr="0070079D" w:rsidRDefault="0021230B" w:rsidP="00AD0755">
            <w:pPr>
              <w:pStyle w:val="TAC"/>
              <w:keepNext w:val="0"/>
              <w:rPr>
                <w:lang w:val="fi-FI" w:eastAsia="fi-FI"/>
              </w:rPr>
            </w:pPr>
            <w:r w:rsidRPr="0070079D">
              <w:rPr>
                <w:lang w:val="fi-FI" w:eastAsia="fi-FI"/>
              </w:rPr>
              <w:t>DC_39A_n78A</w:t>
            </w:r>
          </w:p>
        </w:tc>
        <w:tc>
          <w:tcPr>
            <w:tcW w:w="2738" w:type="dxa"/>
            <w:shd w:val="clear" w:color="auto" w:fill="auto"/>
            <w:noWrap/>
            <w:vAlign w:val="center"/>
          </w:tcPr>
          <w:p w14:paraId="10833D07"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391759F0" w14:textId="77777777" w:rsidTr="00AD0755">
        <w:trPr>
          <w:trHeight w:val="288"/>
          <w:jc w:val="center"/>
        </w:trPr>
        <w:tc>
          <w:tcPr>
            <w:tcW w:w="2537" w:type="dxa"/>
            <w:shd w:val="clear" w:color="auto" w:fill="auto"/>
            <w:noWrap/>
            <w:vAlign w:val="center"/>
          </w:tcPr>
          <w:p w14:paraId="5791D722" w14:textId="77777777" w:rsidR="0021230B" w:rsidRPr="0070079D" w:rsidRDefault="0021230B" w:rsidP="00AD0755">
            <w:pPr>
              <w:pStyle w:val="TAC"/>
              <w:keepNext w:val="0"/>
              <w:rPr>
                <w:lang w:val="fi-FI" w:eastAsia="fi-FI"/>
              </w:rPr>
            </w:pPr>
            <w:r w:rsidRPr="0070079D">
              <w:rPr>
                <w:lang w:val="fi-FI" w:eastAsia="fi-FI"/>
              </w:rPr>
              <w:t>DC_39A_n79A</w:t>
            </w:r>
            <w:r w:rsidRPr="0070079D">
              <w:rPr>
                <w:vertAlign w:val="superscript"/>
                <w:lang w:val="fi-FI" w:eastAsia="fi-FI"/>
              </w:rPr>
              <w:t>7</w:t>
            </w:r>
          </w:p>
        </w:tc>
        <w:tc>
          <w:tcPr>
            <w:tcW w:w="2280" w:type="dxa"/>
            <w:vAlign w:val="center"/>
          </w:tcPr>
          <w:p w14:paraId="10F72159" w14:textId="77777777" w:rsidR="0021230B" w:rsidRPr="0070079D" w:rsidRDefault="0021230B" w:rsidP="00AD0755">
            <w:pPr>
              <w:pStyle w:val="TAC"/>
              <w:keepNext w:val="0"/>
              <w:rPr>
                <w:lang w:val="fi-FI" w:eastAsia="fi-FI"/>
              </w:rPr>
            </w:pPr>
            <w:r w:rsidRPr="0070079D">
              <w:rPr>
                <w:lang w:val="fi-FI" w:eastAsia="fi-FI"/>
              </w:rPr>
              <w:t>DC_39A_n79A</w:t>
            </w:r>
          </w:p>
        </w:tc>
        <w:tc>
          <w:tcPr>
            <w:tcW w:w="2738" w:type="dxa"/>
            <w:shd w:val="clear" w:color="auto" w:fill="auto"/>
            <w:noWrap/>
            <w:vAlign w:val="center"/>
          </w:tcPr>
          <w:p w14:paraId="73C71FAE"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5086ABFC" w14:textId="77777777" w:rsidTr="00AD0755">
        <w:trPr>
          <w:trHeight w:val="288"/>
          <w:jc w:val="center"/>
        </w:trPr>
        <w:tc>
          <w:tcPr>
            <w:tcW w:w="2537" w:type="dxa"/>
            <w:shd w:val="clear" w:color="auto" w:fill="auto"/>
            <w:noWrap/>
            <w:vAlign w:val="center"/>
          </w:tcPr>
          <w:p w14:paraId="4FE20C40" w14:textId="77777777" w:rsidR="0021230B" w:rsidRPr="0070079D" w:rsidRDefault="0021230B" w:rsidP="00AD0755">
            <w:pPr>
              <w:pStyle w:val="TAC"/>
              <w:keepNext w:val="0"/>
              <w:rPr>
                <w:lang w:val="fi-FI" w:eastAsia="fi-FI"/>
              </w:rPr>
            </w:pPr>
            <w:r w:rsidRPr="0070079D">
              <w:rPr>
                <w:lang w:val="fi-FI" w:eastAsia="fi-FI"/>
              </w:rPr>
              <w:t>DC_40A_n77A</w:t>
            </w:r>
          </w:p>
        </w:tc>
        <w:tc>
          <w:tcPr>
            <w:tcW w:w="2280" w:type="dxa"/>
            <w:vAlign w:val="center"/>
          </w:tcPr>
          <w:p w14:paraId="2DFCD8B4" w14:textId="77777777" w:rsidR="0021230B" w:rsidRPr="0070079D" w:rsidRDefault="0021230B" w:rsidP="00AD0755">
            <w:pPr>
              <w:pStyle w:val="TAC"/>
              <w:keepNext w:val="0"/>
              <w:rPr>
                <w:lang w:val="fi-FI" w:eastAsia="fi-FI"/>
              </w:rPr>
            </w:pPr>
            <w:r w:rsidRPr="0070079D">
              <w:rPr>
                <w:lang w:val="fi-FI" w:eastAsia="fi-FI"/>
              </w:rPr>
              <w:t>N/A</w:t>
            </w:r>
          </w:p>
        </w:tc>
        <w:tc>
          <w:tcPr>
            <w:tcW w:w="2738" w:type="dxa"/>
            <w:shd w:val="clear" w:color="auto" w:fill="auto"/>
            <w:noWrap/>
            <w:vAlign w:val="center"/>
          </w:tcPr>
          <w:p w14:paraId="581248FB" w14:textId="77777777" w:rsidR="0021230B" w:rsidRPr="0070079D" w:rsidRDefault="0021230B" w:rsidP="00AD0755">
            <w:pPr>
              <w:pStyle w:val="TAC"/>
              <w:keepNext w:val="0"/>
              <w:rPr>
                <w:lang w:val="fi-FI" w:eastAsia="fi-FI"/>
              </w:rPr>
            </w:pPr>
            <w:r w:rsidRPr="0070079D">
              <w:rPr>
                <w:rFonts w:eastAsia="游明朝"/>
                <w:lang w:val="fi-FI" w:eastAsia="ja-JP"/>
              </w:rPr>
              <w:t>No</w:t>
            </w:r>
          </w:p>
        </w:tc>
      </w:tr>
      <w:tr w:rsidR="0021230B" w:rsidRPr="0070079D" w14:paraId="7D514AA0" w14:textId="77777777" w:rsidTr="00AD0755">
        <w:trPr>
          <w:trHeight w:val="288"/>
          <w:jc w:val="center"/>
        </w:trPr>
        <w:tc>
          <w:tcPr>
            <w:tcW w:w="2537" w:type="dxa"/>
            <w:shd w:val="clear" w:color="auto" w:fill="auto"/>
            <w:noWrap/>
            <w:vAlign w:val="center"/>
          </w:tcPr>
          <w:p w14:paraId="5980C47A" w14:textId="77777777" w:rsidR="0021230B" w:rsidRPr="0070079D" w:rsidRDefault="0021230B" w:rsidP="00AD0755">
            <w:pPr>
              <w:pStyle w:val="TAC"/>
              <w:keepNext w:val="0"/>
              <w:rPr>
                <w:lang w:val="fi-FI" w:eastAsia="fi-FI"/>
              </w:rPr>
            </w:pPr>
            <w:r w:rsidRPr="0070079D">
              <w:rPr>
                <w:lang w:val="fi-FI" w:eastAsia="fi-FI"/>
              </w:rPr>
              <w:t>DC_41A_n77A</w:t>
            </w:r>
          </w:p>
          <w:p w14:paraId="3BFE65AC" w14:textId="77777777" w:rsidR="0021230B" w:rsidRPr="0070079D" w:rsidRDefault="0021230B" w:rsidP="00AD0755">
            <w:pPr>
              <w:pStyle w:val="TAC"/>
              <w:keepNext w:val="0"/>
              <w:rPr>
                <w:lang w:val="fi-FI" w:eastAsia="fi-FI"/>
              </w:rPr>
            </w:pPr>
            <w:r w:rsidRPr="0070079D">
              <w:t>DC_41C_n77A</w:t>
            </w:r>
          </w:p>
        </w:tc>
        <w:tc>
          <w:tcPr>
            <w:tcW w:w="2280" w:type="dxa"/>
            <w:vAlign w:val="center"/>
          </w:tcPr>
          <w:p w14:paraId="298F39CC" w14:textId="77777777" w:rsidR="0021230B" w:rsidRPr="0070079D" w:rsidRDefault="0021230B" w:rsidP="00AD0755">
            <w:pPr>
              <w:pStyle w:val="TAC"/>
              <w:keepNext w:val="0"/>
              <w:rPr>
                <w:lang w:val="fi-FI" w:eastAsia="fi-FI"/>
              </w:rPr>
            </w:pPr>
            <w:r w:rsidRPr="0070079D">
              <w:rPr>
                <w:lang w:val="fi-FI" w:eastAsia="fi-FI"/>
              </w:rPr>
              <w:t>DC_41A_n77A</w:t>
            </w:r>
          </w:p>
          <w:p w14:paraId="76A9176E" w14:textId="77777777" w:rsidR="0021230B" w:rsidRPr="0070079D" w:rsidRDefault="0021230B" w:rsidP="00AD0755">
            <w:pPr>
              <w:pStyle w:val="TAC"/>
              <w:keepNext w:val="0"/>
              <w:rPr>
                <w:lang w:val="fi-FI" w:eastAsia="fi-FI"/>
              </w:rPr>
            </w:pPr>
          </w:p>
        </w:tc>
        <w:tc>
          <w:tcPr>
            <w:tcW w:w="2738" w:type="dxa"/>
            <w:shd w:val="clear" w:color="auto" w:fill="auto"/>
            <w:noWrap/>
            <w:vAlign w:val="center"/>
          </w:tcPr>
          <w:p w14:paraId="4FF4CC5F"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15F0F3D2" w14:textId="77777777" w:rsidTr="00AD0755">
        <w:trPr>
          <w:trHeight w:val="288"/>
          <w:jc w:val="center"/>
        </w:trPr>
        <w:tc>
          <w:tcPr>
            <w:tcW w:w="2537" w:type="dxa"/>
            <w:shd w:val="clear" w:color="auto" w:fill="auto"/>
            <w:noWrap/>
            <w:vAlign w:val="center"/>
          </w:tcPr>
          <w:p w14:paraId="32A8CE77" w14:textId="77777777" w:rsidR="0021230B" w:rsidRPr="0070079D" w:rsidRDefault="0021230B" w:rsidP="00AD0755">
            <w:pPr>
              <w:pStyle w:val="TAC"/>
              <w:keepNext w:val="0"/>
              <w:rPr>
                <w:lang w:val="fi-FI" w:eastAsia="fi-FI"/>
              </w:rPr>
            </w:pPr>
            <w:r w:rsidRPr="0070079D">
              <w:rPr>
                <w:lang w:val="fi-FI" w:eastAsia="fi-FI"/>
              </w:rPr>
              <w:t>DC_41A_n78A</w:t>
            </w:r>
          </w:p>
          <w:p w14:paraId="11058C44" w14:textId="77777777" w:rsidR="0021230B" w:rsidRPr="0070079D" w:rsidRDefault="0021230B" w:rsidP="00AD0755">
            <w:pPr>
              <w:pStyle w:val="TAC"/>
              <w:keepNext w:val="0"/>
              <w:rPr>
                <w:lang w:val="fi-FI" w:eastAsia="fi-FI"/>
              </w:rPr>
            </w:pPr>
            <w:r w:rsidRPr="0070079D">
              <w:t>DC_41C_n78A</w:t>
            </w:r>
          </w:p>
        </w:tc>
        <w:tc>
          <w:tcPr>
            <w:tcW w:w="2280" w:type="dxa"/>
            <w:vAlign w:val="center"/>
          </w:tcPr>
          <w:p w14:paraId="1CE2C8CC" w14:textId="77777777" w:rsidR="0021230B" w:rsidRPr="0070079D" w:rsidRDefault="0021230B" w:rsidP="00AD0755">
            <w:pPr>
              <w:pStyle w:val="TAC"/>
              <w:keepNext w:val="0"/>
              <w:rPr>
                <w:lang w:val="fi-FI" w:eastAsia="fi-FI"/>
              </w:rPr>
            </w:pPr>
            <w:r w:rsidRPr="0070079D">
              <w:rPr>
                <w:lang w:val="fi-FI" w:eastAsia="fi-FI"/>
              </w:rPr>
              <w:t>DC_41A_n78A</w:t>
            </w:r>
          </w:p>
          <w:p w14:paraId="433E0783" w14:textId="77777777" w:rsidR="0021230B" w:rsidRPr="0070079D" w:rsidRDefault="0021230B" w:rsidP="00AD0755">
            <w:pPr>
              <w:pStyle w:val="TAC"/>
              <w:keepNext w:val="0"/>
              <w:rPr>
                <w:lang w:val="fi-FI" w:eastAsia="fi-FI"/>
              </w:rPr>
            </w:pPr>
          </w:p>
        </w:tc>
        <w:tc>
          <w:tcPr>
            <w:tcW w:w="2738" w:type="dxa"/>
            <w:shd w:val="clear" w:color="auto" w:fill="auto"/>
            <w:noWrap/>
            <w:vAlign w:val="center"/>
          </w:tcPr>
          <w:p w14:paraId="3DB2F86B"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292855D0" w14:textId="77777777" w:rsidTr="00AD0755">
        <w:trPr>
          <w:trHeight w:val="288"/>
          <w:jc w:val="center"/>
        </w:trPr>
        <w:tc>
          <w:tcPr>
            <w:tcW w:w="2537" w:type="dxa"/>
            <w:shd w:val="clear" w:color="auto" w:fill="auto"/>
            <w:noWrap/>
            <w:vAlign w:val="center"/>
          </w:tcPr>
          <w:p w14:paraId="57C675B0" w14:textId="77777777" w:rsidR="0021230B" w:rsidRPr="0070079D" w:rsidRDefault="0021230B" w:rsidP="00AD0755">
            <w:pPr>
              <w:pStyle w:val="TAC"/>
              <w:keepNext w:val="0"/>
              <w:rPr>
                <w:lang w:val="fi-FI" w:eastAsia="fi-FI"/>
              </w:rPr>
            </w:pPr>
            <w:r w:rsidRPr="0070079D">
              <w:rPr>
                <w:lang w:val="fi-FI" w:eastAsia="fi-FI"/>
              </w:rPr>
              <w:t>DC_41A_n79A</w:t>
            </w:r>
            <w:r w:rsidRPr="0070079D">
              <w:rPr>
                <w:vertAlign w:val="superscript"/>
                <w:lang w:val="fi-FI" w:eastAsia="fi-FI"/>
              </w:rPr>
              <w:t>6,7</w:t>
            </w:r>
          </w:p>
          <w:p w14:paraId="739DB5D4" w14:textId="77777777" w:rsidR="0021230B" w:rsidRPr="0070079D" w:rsidRDefault="0021230B" w:rsidP="00AD0755">
            <w:pPr>
              <w:pStyle w:val="TAC"/>
              <w:keepNext w:val="0"/>
              <w:rPr>
                <w:lang w:val="fi-FI" w:eastAsia="fi-FI"/>
              </w:rPr>
            </w:pPr>
            <w:r w:rsidRPr="0070079D">
              <w:t>DC_41C_n79A</w:t>
            </w:r>
            <w:r w:rsidRPr="0070079D">
              <w:rPr>
                <w:vertAlign w:val="superscript"/>
                <w:lang w:val="fi-FI" w:eastAsia="fi-FI"/>
              </w:rPr>
              <w:t>6,7</w:t>
            </w:r>
          </w:p>
        </w:tc>
        <w:tc>
          <w:tcPr>
            <w:tcW w:w="2280" w:type="dxa"/>
            <w:vAlign w:val="center"/>
          </w:tcPr>
          <w:p w14:paraId="04557E81" w14:textId="77777777" w:rsidR="0021230B" w:rsidRPr="0070079D" w:rsidRDefault="0021230B" w:rsidP="00AD0755">
            <w:pPr>
              <w:pStyle w:val="TAC"/>
              <w:keepNext w:val="0"/>
              <w:rPr>
                <w:lang w:val="fi-FI" w:eastAsia="fi-FI"/>
              </w:rPr>
            </w:pPr>
            <w:r w:rsidRPr="0070079D">
              <w:rPr>
                <w:lang w:val="fi-FI" w:eastAsia="fi-FI"/>
              </w:rPr>
              <w:t>DC_41A_n79A</w:t>
            </w:r>
          </w:p>
          <w:p w14:paraId="5EE2D156" w14:textId="77777777" w:rsidR="0021230B" w:rsidRPr="0070079D" w:rsidRDefault="0021230B" w:rsidP="00AD0755">
            <w:pPr>
              <w:pStyle w:val="TAC"/>
              <w:keepNext w:val="0"/>
              <w:rPr>
                <w:lang w:val="fi-FI" w:eastAsia="fi-FI"/>
              </w:rPr>
            </w:pPr>
          </w:p>
        </w:tc>
        <w:tc>
          <w:tcPr>
            <w:tcW w:w="2738" w:type="dxa"/>
            <w:shd w:val="clear" w:color="auto" w:fill="auto"/>
            <w:noWrap/>
            <w:vAlign w:val="center"/>
          </w:tcPr>
          <w:p w14:paraId="3E85AC1B" w14:textId="77777777" w:rsidR="0021230B" w:rsidRPr="0070079D" w:rsidRDefault="0021230B" w:rsidP="00AD0755">
            <w:pPr>
              <w:pStyle w:val="TAC"/>
              <w:keepNext w:val="0"/>
              <w:rPr>
                <w:lang w:val="fi-FI" w:eastAsia="fi-FI"/>
              </w:rPr>
            </w:pPr>
            <w:r w:rsidRPr="0070079D">
              <w:rPr>
                <w:lang w:val="fi-FI" w:eastAsia="fi-FI"/>
              </w:rPr>
              <w:t>No</w:t>
            </w:r>
          </w:p>
        </w:tc>
      </w:tr>
      <w:tr w:rsidR="0021230B" w:rsidRPr="0070079D" w14:paraId="7A10E4EB" w14:textId="77777777" w:rsidTr="00AD0755">
        <w:trPr>
          <w:trHeight w:val="288"/>
          <w:jc w:val="center"/>
        </w:trPr>
        <w:tc>
          <w:tcPr>
            <w:tcW w:w="2537" w:type="dxa"/>
            <w:shd w:val="clear" w:color="auto" w:fill="auto"/>
            <w:noWrap/>
            <w:vAlign w:val="center"/>
          </w:tcPr>
          <w:p w14:paraId="0B70C36A" w14:textId="77777777" w:rsidR="0021230B" w:rsidRPr="0070079D" w:rsidRDefault="0021230B" w:rsidP="00AD0755">
            <w:pPr>
              <w:pStyle w:val="TAC"/>
              <w:keepNext w:val="0"/>
            </w:pPr>
            <w:r w:rsidRPr="0070079D">
              <w:rPr>
                <w:lang w:val="fi-FI" w:eastAsia="fi-FI"/>
              </w:rPr>
              <w:t>DC_42A_n51A</w:t>
            </w:r>
          </w:p>
        </w:tc>
        <w:tc>
          <w:tcPr>
            <w:tcW w:w="2280" w:type="dxa"/>
            <w:vAlign w:val="center"/>
          </w:tcPr>
          <w:p w14:paraId="00056B7D" w14:textId="77777777" w:rsidR="0021230B" w:rsidRPr="0070079D" w:rsidRDefault="0021230B" w:rsidP="00AD0755">
            <w:pPr>
              <w:pStyle w:val="TAC"/>
              <w:keepNext w:val="0"/>
            </w:pPr>
            <w:r w:rsidRPr="0070079D">
              <w:rPr>
                <w:lang w:val="fi-FI" w:eastAsia="fi-FI"/>
              </w:rPr>
              <w:t>DC_42A_n51A</w:t>
            </w:r>
          </w:p>
        </w:tc>
        <w:tc>
          <w:tcPr>
            <w:tcW w:w="2738" w:type="dxa"/>
            <w:shd w:val="clear" w:color="auto" w:fill="auto"/>
            <w:noWrap/>
            <w:vAlign w:val="center"/>
          </w:tcPr>
          <w:p w14:paraId="6AF953CE" w14:textId="77777777" w:rsidR="0021230B" w:rsidRPr="0070079D" w:rsidRDefault="0021230B" w:rsidP="00AD0755">
            <w:pPr>
              <w:pStyle w:val="TAC"/>
              <w:keepNext w:val="0"/>
            </w:pPr>
            <w:r w:rsidRPr="0070079D">
              <w:rPr>
                <w:lang w:val="fi-FI" w:eastAsia="fi-FI"/>
              </w:rPr>
              <w:t>No</w:t>
            </w:r>
          </w:p>
        </w:tc>
      </w:tr>
      <w:tr w:rsidR="0021230B" w:rsidRPr="0070079D" w14:paraId="5FB9AB1A" w14:textId="77777777" w:rsidTr="00AD0755">
        <w:trPr>
          <w:trHeight w:val="288"/>
          <w:jc w:val="center"/>
        </w:trPr>
        <w:tc>
          <w:tcPr>
            <w:tcW w:w="2537" w:type="dxa"/>
            <w:shd w:val="clear" w:color="auto" w:fill="auto"/>
            <w:noWrap/>
            <w:vAlign w:val="center"/>
          </w:tcPr>
          <w:p w14:paraId="752B0653" w14:textId="77777777" w:rsidR="0021230B" w:rsidRPr="0070079D" w:rsidRDefault="0021230B" w:rsidP="00AD0755">
            <w:pPr>
              <w:pStyle w:val="TAC"/>
              <w:keepNext w:val="0"/>
              <w:rPr>
                <w:lang w:val="en-US" w:eastAsia="fi-FI"/>
              </w:rPr>
            </w:pPr>
            <w:r w:rsidRPr="0070079D">
              <w:rPr>
                <w:lang w:val="en-US" w:eastAsia="fi-FI"/>
              </w:rPr>
              <w:t>DC_42A_n77A</w:t>
            </w:r>
            <w:r w:rsidRPr="0070079D">
              <w:rPr>
                <w:vertAlign w:val="superscript"/>
                <w:lang w:val="en-US" w:eastAsia="fi-FI"/>
              </w:rPr>
              <w:t>3,4,9</w:t>
            </w:r>
          </w:p>
          <w:p w14:paraId="0E9EA135" w14:textId="77777777" w:rsidR="0021230B" w:rsidRPr="0070079D" w:rsidRDefault="0021230B" w:rsidP="00AD0755">
            <w:pPr>
              <w:pStyle w:val="TAC"/>
              <w:keepNext w:val="0"/>
              <w:rPr>
                <w:vertAlign w:val="superscript"/>
                <w:lang w:val="en-US" w:eastAsia="fi-FI"/>
              </w:rPr>
            </w:pPr>
            <w:r w:rsidRPr="0070079D">
              <w:rPr>
                <w:lang w:val="en-US" w:eastAsia="fi-FI"/>
              </w:rPr>
              <w:t>DC_42A_n77C</w:t>
            </w:r>
            <w:r w:rsidRPr="0070079D">
              <w:rPr>
                <w:vertAlign w:val="superscript"/>
                <w:lang w:val="en-US" w:eastAsia="fi-FI"/>
              </w:rPr>
              <w:t>3,4,9</w:t>
            </w:r>
          </w:p>
          <w:p w14:paraId="769B15E3" w14:textId="77777777" w:rsidR="0021230B" w:rsidRPr="0070079D" w:rsidRDefault="0021230B" w:rsidP="00AD0755">
            <w:pPr>
              <w:pStyle w:val="TAC"/>
              <w:keepNext w:val="0"/>
              <w:rPr>
                <w:vertAlign w:val="superscript"/>
                <w:lang w:val="en-US" w:eastAsia="fi-FI"/>
              </w:rPr>
            </w:pPr>
            <w:r w:rsidRPr="0070079D">
              <w:t>DC_42C_n77A</w:t>
            </w:r>
            <w:r w:rsidRPr="0070079D">
              <w:rPr>
                <w:vertAlign w:val="superscript"/>
                <w:lang w:val="en-US" w:eastAsia="fi-FI"/>
              </w:rPr>
              <w:t>3,4,9</w:t>
            </w:r>
          </w:p>
          <w:p w14:paraId="36A3A90A" w14:textId="77777777" w:rsidR="0021230B" w:rsidRPr="0070079D" w:rsidRDefault="0021230B" w:rsidP="00AD0755">
            <w:pPr>
              <w:pStyle w:val="TAC"/>
              <w:keepNext w:val="0"/>
              <w:rPr>
                <w:vertAlign w:val="superscript"/>
                <w:lang w:val="en-US" w:eastAsia="fi-FI"/>
              </w:rPr>
            </w:pPr>
            <w:r w:rsidRPr="0070079D">
              <w:rPr>
                <w:noProof/>
                <w:lang w:eastAsia="zh-CN"/>
              </w:rPr>
              <w:t>DC_42C_n77C</w:t>
            </w:r>
            <w:r w:rsidRPr="0070079D">
              <w:rPr>
                <w:vertAlign w:val="superscript"/>
                <w:lang w:val="en-US" w:eastAsia="fi-FI"/>
              </w:rPr>
              <w:t>3,4,9</w:t>
            </w:r>
          </w:p>
          <w:p w14:paraId="3F98BCF9" w14:textId="77777777" w:rsidR="0021230B" w:rsidRPr="0070079D" w:rsidRDefault="0021230B" w:rsidP="00AD0755">
            <w:pPr>
              <w:pStyle w:val="TAC"/>
              <w:keepNext w:val="0"/>
              <w:rPr>
                <w:vertAlign w:val="superscript"/>
                <w:lang w:val="en-US" w:eastAsia="fi-FI"/>
              </w:rPr>
            </w:pPr>
            <w:r w:rsidRPr="0070079D">
              <w:rPr>
                <w:lang w:val="fi-FI" w:eastAsia="fi-FI"/>
              </w:rPr>
              <w:t>DC_42D_n77A</w:t>
            </w:r>
            <w:r w:rsidRPr="0070079D">
              <w:rPr>
                <w:vertAlign w:val="superscript"/>
                <w:lang w:val="en-US" w:eastAsia="fi-FI"/>
              </w:rPr>
              <w:t>3,4,9</w:t>
            </w:r>
          </w:p>
          <w:p w14:paraId="61967C37" w14:textId="77777777" w:rsidR="0021230B" w:rsidRPr="0070079D" w:rsidRDefault="0021230B" w:rsidP="00AD0755">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42E_n77A</w:t>
            </w:r>
            <w:r w:rsidRPr="0070079D">
              <w:rPr>
                <w:vertAlign w:val="superscript"/>
                <w:lang w:val="en-US" w:eastAsia="fi-FI"/>
              </w:rPr>
              <w:t>3,4,9</w:t>
            </w:r>
          </w:p>
        </w:tc>
        <w:tc>
          <w:tcPr>
            <w:tcW w:w="2280" w:type="dxa"/>
            <w:vAlign w:val="center"/>
          </w:tcPr>
          <w:p w14:paraId="65282910" w14:textId="77777777" w:rsidR="0021230B" w:rsidRPr="0070079D" w:rsidRDefault="0021230B" w:rsidP="00AD0755">
            <w:pPr>
              <w:pStyle w:val="TAC"/>
              <w:keepNext w:val="0"/>
              <w:rPr>
                <w:lang w:val="fi-FI" w:eastAsia="fi-FI"/>
              </w:rPr>
            </w:pPr>
            <w:r w:rsidRPr="0070079D">
              <w:rPr>
                <w:lang w:val="fi-FI" w:eastAsia="fi-FI"/>
              </w:rPr>
              <w:t>N/A</w:t>
            </w:r>
          </w:p>
        </w:tc>
        <w:tc>
          <w:tcPr>
            <w:tcW w:w="2738" w:type="dxa"/>
            <w:shd w:val="clear" w:color="auto" w:fill="auto"/>
            <w:noWrap/>
            <w:vAlign w:val="center"/>
          </w:tcPr>
          <w:p w14:paraId="50BC37E8" w14:textId="77777777" w:rsidR="0021230B" w:rsidRPr="0070079D" w:rsidRDefault="0021230B" w:rsidP="00AD0755">
            <w:pPr>
              <w:pStyle w:val="TAC"/>
              <w:keepNext w:val="0"/>
              <w:rPr>
                <w:lang w:val="fi-FI" w:eastAsia="fi-FI"/>
              </w:rPr>
            </w:pPr>
            <w:r w:rsidRPr="0070079D">
              <w:rPr>
                <w:lang w:val="fi-FI" w:eastAsia="fi-FI"/>
              </w:rPr>
              <w:t>N/A</w:t>
            </w:r>
          </w:p>
        </w:tc>
      </w:tr>
      <w:tr w:rsidR="0021230B" w:rsidRPr="0070079D" w14:paraId="0A64D2F1" w14:textId="77777777" w:rsidTr="00AD0755">
        <w:trPr>
          <w:trHeight w:val="288"/>
          <w:jc w:val="center"/>
        </w:trPr>
        <w:tc>
          <w:tcPr>
            <w:tcW w:w="2537" w:type="dxa"/>
            <w:shd w:val="clear" w:color="auto" w:fill="auto"/>
            <w:noWrap/>
            <w:vAlign w:val="center"/>
          </w:tcPr>
          <w:p w14:paraId="70E5ECE5" w14:textId="77777777" w:rsidR="0021230B" w:rsidRPr="0070079D" w:rsidRDefault="0021230B" w:rsidP="00AD0755">
            <w:pPr>
              <w:pStyle w:val="TAC"/>
              <w:keepNext w:val="0"/>
              <w:rPr>
                <w:lang w:val="en-US" w:eastAsia="fi-FI"/>
              </w:rPr>
            </w:pPr>
            <w:r w:rsidRPr="0070079D">
              <w:rPr>
                <w:lang w:val="en-US" w:eastAsia="fi-FI"/>
              </w:rPr>
              <w:t>DC_42A_n78A</w:t>
            </w:r>
            <w:r w:rsidRPr="0070079D">
              <w:rPr>
                <w:vertAlign w:val="superscript"/>
                <w:lang w:val="en-US" w:eastAsia="fi-FI"/>
              </w:rPr>
              <w:t>3,4,9</w:t>
            </w:r>
          </w:p>
          <w:p w14:paraId="3FBDEEF9" w14:textId="77777777" w:rsidR="0021230B" w:rsidRPr="0070079D" w:rsidRDefault="0021230B" w:rsidP="00AD0755">
            <w:pPr>
              <w:pStyle w:val="TAC"/>
              <w:keepNext w:val="0"/>
              <w:rPr>
                <w:vertAlign w:val="superscript"/>
                <w:lang w:val="en-US" w:eastAsia="fi-FI"/>
              </w:rPr>
            </w:pPr>
            <w:r w:rsidRPr="0070079D">
              <w:rPr>
                <w:lang w:val="en-US" w:eastAsia="fi-FI"/>
              </w:rPr>
              <w:t>DC_42A_n78C</w:t>
            </w:r>
            <w:r w:rsidRPr="0070079D">
              <w:rPr>
                <w:vertAlign w:val="superscript"/>
                <w:lang w:val="en-US" w:eastAsia="fi-FI"/>
              </w:rPr>
              <w:t>3,4,9</w:t>
            </w:r>
          </w:p>
          <w:p w14:paraId="7485A1F1" w14:textId="77777777" w:rsidR="0021230B" w:rsidRPr="0070079D" w:rsidRDefault="0021230B" w:rsidP="00AD0755">
            <w:pPr>
              <w:pStyle w:val="TAC"/>
              <w:keepNext w:val="0"/>
              <w:rPr>
                <w:vertAlign w:val="superscript"/>
                <w:lang w:val="en-US" w:eastAsia="fi-FI"/>
              </w:rPr>
            </w:pPr>
            <w:r w:rsidRPr="0070079D">
              <w:t>DC_42C_n78A</w:t>
            </w:r>
            <w:r w:rsidRPr="0070079D">
              <w:rPr>
                <w:vertAlign w:val="superscript"/>
                <w:lang w:val="en-US" w:eastAsia="fi-FI"/>
              </w:rPr>
              <w:t>3,4,9</w:t>
            </w:r>
          </w:p>
          <w:p w14:paraId="45A29270" w14:textId="77777777" w:rsidR="0021230B" w:rsidRPr="0070079D" w:rsidRDefault="0021230B" w:rsidP="00AD0755">
            <w:pPr>
              <w:pStyle w:val="TAC"/>
              <w:keepNext w:val="0"/>
              <w:rPr>
                <w:vertAlign w:val="superscript"/>
                <w:lang w:val="en-US" w:eastAsia="fi-FI"/>
              </w:rPr>
            </w:pPr>
            <w:r w:rsidRPr="0070079D">
              <w:rPr>
                <w:noProof/>
                <w:lang w:eastAsia="zh-CN"/>
              </w:rPr>
              <w:t>DC_42C_n78C</w:t>
            </w:r>
            <w:r w:rsidRPr="0070079D">
              <w:rPr>
                <w:vertAlign w:val="superscript"/>
                <w:lang w:val="en-US" w:eastAsia="fi-FI"/>
              </w:rPr>
              <w:t>3,4,9</w:t>
            </w:r>
          </w:p>
          <w:p w14:paraId="08D89E25" w14:textId="77777777" w:rsidR="0021230B" w:rsidRPr="0070079D" w:rsidRDefault="0021230B" w:rsidP="00AD0755">
            <w:pPr>
              <w:pStyle w:val="TAC"/>
              <w:keepNext w:val="0"/>
              <w:rPr>
                <w:vertAlign w:val="superscript"/>
                <w:lang w:val="en-US" w:eastAsia="fi-FI"/>
              </w:rPr>
            </w:pPr>
            <w:r w:rsidRPr="0070079D">
              <w:rPr>
                <w:lang w:val="fi-FI" w:eastAsia="fi-FI"/>
              </w:rPr>
              <w:t>DC_42D_n78A</w:t>
            </w:r>
            <w:r w:rsidRPr="0070079D">
              <w:rPr>
                <w:vertAlign w:val="superscript"/>
                <w:lang w:val="en-US" w:eastAsia="fi-FI"/>
              </w:rPr>
              <w:t>3,4,9</w:t>
            </w:r>
          </w:p>
          <w:p w14:paraId="7937A18B" w14:textId="77777777" w:rsidR="0021230B" w:rsidRPr="0070079D" w:rsidRDefault="0021230B" w:rsidP="00AD0755">
            <w:pPr>
              <w:pStyle w:val="TAC"/>
              <w:keepNext w:val="0"/>
              <w:rPr>
                <w:lang w:val="en-US" w:eastAsia="fi-FI"/>
              </w:rPr>
            </w:pPr>
            <w:r w:rsidRPr="0070079D">
              <w:rPr>
                <w:rFonts w:cs="Arial"/>
                <w:lang w:eastAsia="ja-JP"/>
              </w:rPr>
              <w:lastRenderedPageBreak/>
              <w:t>DC</w:t>
            </w:r>
            <w:r w:rsidRPr="0070079D">
              <w:rPr>
                <w:rFonts w:cs="Arial"/>
              </w:rPr>
              <w:t>_</w:t>
            </w:r>
            <w:r w:rsidRPr="0070079D">
              <w:rPr>
                <w:rFonts w:cs="Arial"/>
                <w:lang w:eastAsia="ja-JP"/>
              </w:rPr>
              <w:t>42E_n78A</w:t>
            </w:r>
            <w:r w:rsidRPr="0070079D">
              <w:rPr>
                <w:vertAlign w:val="superscript"/>
                <w:lang w:val="en-US" w:eastAsia="fi-FI"/>
              </w:rPr>
              <w:t>3,4,9</w:t>
            </w:r>
          </w:p>
        </w:tc>
        <w:tc>
          <w:tcPr>
            <w:tcW w:w="2280" w:type="dxa"/>
            <w:vAlign w:val="center"/>
          </w:tcPr>
          <w:p w14:paraId="663D42DC" w14:textId="77777777" w:rsidR="0021230B" w:rsidRPr="0070079D" w:rsidRDefault="0021230B" w:rsidP="00AD0755">
            <w:pPr>
              <w:pStyle w:val="TAC"/>
              <w:keepNext w:val="0"/>
              <w:rPr>
                <w:lang w:val="fi-FI" w:eastAsia="fi-FI"/>
              </w:rPr>
            </w:pPr>
            <w:r w:rsidRPr="0070079D">
              <w:rPr>
                <w:lang w:val="fi-FI" w:eastAsia="fi-FI"/>
              </w:rPr>
              <w:lastRenderedPageBreak/>
              <w:t>N/A</w:t>
            </w:r>
          </w:p>
        </w:tc>
        <w:tc>
          <w:tcPr>
            <w:tcW w:w="2738" w:type="dxa"/>
            <w:shd w:val="clear" w:color="auto" w:fill="auto"/>
            <w:noWrap/>
            <w:vAlign w:val="center"/>
          </w:tcPr>
          <w:p w14:paraId="573AEB61" w14:textId="77777777" w:rsidR="0021230B" w:rsidRPr="0070079D" w:rsidRDefault="0021230B" w:rsidP="00AD0755">
            <w:pPr>
              <w:pStyle w:val="TAC"/>
              <w:keepNext w:val="0"/>
              <w:rPr>
                <w:lang w:val="fi-FI" w:eastAsia="fi-FI"/>
              </w:rPr>
            </w:pPr>
            <w:r w:rsidRPr="0070079D">
              <w:rPr>
                <w:lang w:val="fi-FI" w:eastAsia="fi-FI"/>
              </w:rPr>
              <w:t>N/A</w:t>
            </w:r>
          </w:p>
        </w:tc>
      </w:tr>
      <w:tr w:rsidR="0021230B" w:rsidRPr="0070079D" w14:paraId="3B03B20F" w14:textId="77777777" w:rsidTr="00AD0755">
        <w:trPr>
          <w:trHeight w:val="288"/>
          <w:jc w:val="center"/>
        </w:trPr>
        <w:tc>
          <w:tcPr>
            <w:tcW w:w="2537" w:type="dxa"/>
            <w:shd w:val="clear" w:color="auto" w:fill="auto"/>
            <w:noWrap/>
            <w:vAlign w:val="center"/>
          </w:tcPr>
          <w:p w14:paraId="58FD0DD7" w14:textId="77777777" w:rsidR="0021230B" w:rsidRPr="0070079D" w:rsidRDefault="0021230B" w:rsidP="00AD0755">
            <w:pPr>
              <w:pStyle w:val="TAC"/>
              <w:keepNext w:val="0"/>
              <w:rPr>
                <w:lang w:val="en-US" w:eastAsia="fi-FI"/>
              </w:rPr>
            </w:pPr>
            <w:r w:rsidRPr="0070079D">
              <w:rPr>
                <w:lang w:val="en-US" w:eastAsia="fi-FI"/>
              </w:rPr>
              <w:t>DC_42A_n79A</w:t>
            </w:r>
            <w:r w:rsidRPr="0070079D">
              <w:rPr>
                <w:vertAlign w:val="superscript"/>
                <w:lang w:val="en-US" w:eastAsia="fi-FI"/>
              </w:rPr>
              <w:t>9</w:t>
            </w:r>
          </w:p>
          <w:p w14:paraId="7F08C3F9" w14:textId="77777777" w:rsidR="0021230B" w:rsidRPr="0070079D" w:rsidRDefault="0021230B" w:rsidP="00AD0755">
            <w:pPr>
              <w:pStyle w:val="TAC"/>
              <w:keepNext w:val="0"/>
              <w:rPr>
                <w:lang w:val="en-US" w:eastAsia="fi-FI"/>
              </w:rPr>
            </w:pPr>
            <w:r w:rsidRPr="0070079D">
              <w:rPr>
                <w:lang w:val="en-US" w:eastAsia="fi-FI"/>
              </w:rPr>
              <w:t>DC_42A_n79C</w:t>
            </w:r>
            <w:r w:rsidRPr="0070079D">
              <w:rPr>
                <w:vertAlign w:val="superscript"/>
                <w:lang w:val="en-US" w:eastAsia="fi-FI"/>
              </w:rPr>
              <w:t>9</w:t>
            </w:r>
          </w:p>
          <w:p w14:paraId="0E53239E" w14:textId="77777777" w:rsidR="0021230B" w:rsidRPr="0070079D" w:rsidRDefault="0021230B" w:rsidP="00AD0755">
            <w:pPr>
              <w:pStyle w:val="TAC"/>
              <w:keepNext w:val="0"/>
            </w:pPr>
            <w:r w:rsidRPr="0070079D">
              <w:t>DC_42C_n79A</w:t>
            </w:r>
            <w:r w:rsidRPr="0070079D">
              <w:rPr>
                <w:vertAlign w:val="superscript"/>
                <w:lang w:val="en-US" w:eastAsia="fi-FI"/>
              </w:rPr>
              <w:t>9</w:t>
            </w:r>
          </w:p>
          <w:p w14:paraId="268A1720" w14:textId="77777777" w:rsidR="0021230B" w:rsidRPr="0070079D" w:rsidRDefault="0021230B" w:rsidP="00AD0755">
            <w:pPr>
              <w:pStyle w:val="TAC"/>
              <w:keepNext w:val="0"/>
              <w:rPr>
                <w:noProof/>
                <w:lang w:eastAsia="zh-CN"/>
              </w:rPr>
            </w:pPr>
            <w:r w:rsidRPr="0070079D">
              <w:rPr>
                <w:noProof/>
                <w:lang w:eastAsia="zh-CN"/>
              </w:rPr>
              <w:t>DC_42C_n79C</w:t>
            </w:r>
            <w:r w:rsidRPr="0070079D">
              <w:rPr>
                <w:vertAlign w:val="superscript"/>
                <w:lang w:val="en-US" w:eastAsia="fi-FI"/>
              </w:rPr>
              <w:t>9</w:t>
            </w:r>
          </w:p>
          <w:p w14:paraId="1AA5FF58" w14:textId="77777777" w:rsidR="0021230B" w:rsidRPr="0070079D" w:rsidRDefault="0021230B" w:rsidP="00AD0755">
            <w:pPr>
              <w:pStyle w:val="TAC"/>
              <w:keepNext w:val="0"/>
              <w:rPr>
                <w:lang w:val="fi-FI" w:eastAsia="fi-FI"/>
              </w:rPr>
            </w:pPr>
            <w:r w:rsidRPr="0070079D">
              <w:rPr>
                <w:lang w:val="fi-FI" w:eastAsia="fi-FI"/>
              </w:rPr>
              <w:t>DC_42D_n79A</w:t>
            </w:r>
            <w:r w:rsidRPr="0070079D">
              <w:rPr>
                <w:vertAlign w:val="superscript"/>
                <w:lang w:val="en-US" w:eastAsia="fi-FI"/>
              </w:rPr>
              <w:t>9</w:t>
            </w:r>
          </w:p>
          <w:p w14:paraId="6D4188D7" w14:textId="77777777" w:rsidR="0021230B" w:rsidRPr="0070079D" w:rsidRDefault="0021230B" w:rsidP="00AD0755">
            <w:pPr>
              <w:pStyle w:val="TAC"/>
              <w:keepNext w:val="0"/>
              <w:rPr>
                <w:lang w:val="en-US" w:eastAsia="fi-FI"/>
              </w:rPr>
            </w:pPr>
            <w:r w:rsidRPr="0070079D">
              <w:rPr>
                <w:rFonts w:cs="Arial"/>
                <w:lang w:eastAsia="ja-JP"/>
              </w:rPr>
              <w:t>DC</w:t>
            </w:r>
            <w:r w:rsidRPr="0070079D">
              <w:rPr>
                <w:rFonts w:cs="Arial"/>
              </w:rPr>
              <w:t>_</w:t>
            </w:r>
            <w:r w:rsidRPr="0070079D">
              <w:rPr>
                <w:rFonts w:cs="Arial"/>
                <w:lang w:eastAsia="ja-JP"/>
              </w:rPr>
              <w:t>42E_n79A</w:t>
            </w:r>
            <w:r w:rsidRPr="0070079D">
              <w:rPr>
                <w:vertAlign w:val="superscript"/>
                <w:lang w:val="en-US" w:eastAsia="fi-FI"/>
              </w:rPr>
              <w:t>9</w:t>
            </w:r>
          </w:p>
        </w:tc>
        <w:tc>
          <w:tcPr>
            <w:tcW w:w="2280" w:type="dxa"/>
            <w:vAlign w:val="center"/>
          </w:tcPr>
          <w:p w14:paraId="062B90F4" w14:textId="77777777" w:rsidR="0021230B" w:rsidRPr="0070079D" w:rsidRDefault="0021230B" w:rsidP="00AD0755">
            <w:pPr>
              <w:pStyle w:val="TAC"/>
              <w:keepNext w:val="0"/>
              <w:rPr>
                <w:lang w:val="fi-FI" w:eastAsia="fi-FI"/>
              </w:rPr>
            </w:pPr>
            <w:r w:rsidRPr="0070079D">
              <w:rPr>
                <w:lang w:val="fi-FI" w:eastAsia="fi-FI"/>
              </w:rPr>
              <w:t>N/</w:t>
            </w:r>
            <w:r w:rsidRPr="0070079D" w:rsidDel="00EA7EC3">
              <w:rPr>
                <w:lang w:val="fi-FI" w:eastAsia="fi-FI"/>
              </w:rPr>
              <w:t>A</w:t>
            </w:r>
          </w:p>
        </w:tc>
        <w:tc>
          <w:tcPr>
            <w:tcW w:w="2738" w:type="dxa"/>
            <w:shd w:val="clear" w:color="auto" w:fill="auto"/>
            <w:noWrap/>
            <w:vAlign w:val="center"/>
          </w:tcPr>
          <w:p w14:paraId="50648308" w14:textId="77777777" w:rsidR="0021230B" w:rsidRPr="0070079D" w:rsidRDefault="0021230B" w:rsidP="00AD0755">
            <w:pPr>
              <w:pStyle w:val="TAC"/>
              <w:keepNext w:val="0"/>
              <w:rPr>
                <w:lang w:val="fi-FI" w:eastAsia="fi-FI"/>
              </w:rPr>
            </w:pPr>
            <w:r w:rsidRPr="0070079D">
              <w:rPr>
                <w:lang w:val="fi-FI" w:eastAsia="fi-FI"/>
              </w:rPr>
              <w:t>N/A</w:t>
            </w:r>
          </w:p>
        </w:tc>
      </w:tr>
      <w:tr w:rsidR="0021230B" w:rsidRPr="0070079D" w14:paraId="47F97155" w14:textId="77777777" w:rsidTr="00AD0755">
        <w:trPr>
          <w:trHeight w:val="288"/>
          <w:jc w:val="center"/>
        </w:trPr>
        <w:tc>
          <w:tcPr>
            <w:tcW w:w="2537" w:type="dxa"/>
            <w:shd w:val="clear" w:color="auto" w:fill="auto"/>
            <w:noWrap/>
            <w:vAlign w:val="center"/>
          </w:tcPr>
          <w:p w14:paraId="17D2AF5C" w14:textId="77777777" w:rsidR="0021230B" w:rsidRPr="0070079D" w:rsidRDefault="0021230B" w:rsidP="00AD0755">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A</w:t>
            </w:r>
            <w:r w:rsidRPr="0070079D">
              <w:rPr>
                <w:rFonts w:cs="Arial"/>
                <w:lang w:eastAsia="zh-CN"/>
              </w:rPr>
              <w:t>_n78</w:t>
            </w:r>
            <w:r w:rsidRPr="0070079D">
              <w:rPr>
                <w:rFonts w:cs="Arial"/>
                <w:lang w:eastAsia="ja-JP"/>
              </w:rPr>
              <w:t>A</w:t>
            </w:r>
            <w:r w:rsidRPr="0070079D">
              <w:rPr>
                <w:rFonts w:cs="Arial"/>
                <w:vertAlign w:val="superscript"/>
                <w:lang w:eastAsia="zh-CN"/>
              </w:rPr>
              <w:t>2</w:t>
            </w:r>
          </w:p>
          <w:p w14:paraId="089E21F6" w14:textId="77777777" w:rsidR="0021230B" w:rsidRPr="0070079D" w:rsidRDefault="0021230B" w:rsidP="00AD0755">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C</w:t>
            </w:r>
            <w:r w:rsidRPr="0070079D">
              <w:rPr>
                <w:rFonts w:cs="Arial"/>
                <w:lang w:eastAsia="zh-CN"/>
              </w:rPr>
              <w:t>_n78</w:t>
            </w:r>
            <w:r w:rsidRPr="0070079D">
              <w:rPr>
                <w:rFonts w:cs="Arial"/>
                <w:lang w:eastAsia="ja-JP"/>
              </w:rPr>
              <w:t>A</w:t>
            </w:r>
            <w:r w:rsidRPr="0070079D">
              <w:rPr>
                <w:rFonts w:cs="Arial"/>
                <w:vertAlign w:val="superscript"/>
                <w:lang w:eastAsia="zh-CN"/>
              </w:rPr>
              <w:t>2</w:t>
            </w:r>
          </w:p>
          <w:p w14:paraId="35897D0F" w14:textId="77777777" w:rsidR="0021230B" w:rsidRPr="0070079D" w:rsidRDefault="0021230B" w:rsidP="00AD0755">
            <w:pPr>
              <w:pStyle w:val="TAC"/>
              <w:keepNext w:val="0"/>
              <w:rPr>
                <w:rFonts w:cs="Arial"/>
                <w:vertAlign w:val="superscript"/>
                <w:lang w:eastAsia="zh-CN"/>
              </w:rPr>
            </w:pPr>
            <w:r w:rsidRPr="0070079D">
              <w:rPr>
                <w:rFonts w:cs="Arial" w:hint="eastAsia"/>
                <w:lang w:eastAsia="ja-JP"/>
              </w:rPr>
              <w:t>DC</w:t>
            </w:r>
            <w:r w:rsidRPr="0070079D">
              <w:rPr>
                <w:rFonts w:cs="Arial"/>
              </w:rPr>
              <w:t>_</w:t>
            </w:r>
            <w:r w:rsidRPr="0070079D">
              <w:rPr>
                <w:rFonts w:cs="Arial"/>
                <w:lang w:eastAsia="zh-CN"/>
              </w:rPr>
              <w:t>46</w:t>
            </w:r>
            <w:r w:rsidRPr="0070079D">
              <w:rPr>
                <w:rFonts w:cs="Arial"/>
                <w:lang w:val="sv-SE" w:eastAsia="zh-CN"/>
              </w:rPr>
              <w:t>D</w:t>
            </w:r>
            <w:r w:rsidRPr="0070079D">
              <w:rPr>
                <w:rFonts w:cs="Arial"/>
                <w:lang w:eastAsia="zh-CN"/>
              </w:rPr>
              <w:t>_n78</w:t>
            </w:r>
            <w:r w:rsidRPr="0070079D">
              <w:rPr>
                <w:rFonts w:cs="Arial"/>
                <w:lang w:eastAsia="ja-JP"/>
              </w:rPr>
              <w:t>A</w:t>
            </w:r>
            <w:r w:rsidRPr="0070079D">
              <w:rPr>
                <w:rFonts w:cs="Arial"/>
                <w:vertAlign w:val="superscript"/>
                <w:lang w:eastAsia="zh-CN"/>
              </w:rPr>
              <w:t>2</w:t>
            </w:r>
          </w:p>
          <w:p w14:paraId="768F861B" w14:textId="77777777" w:rsidR="0021230B" w:rsidRPr="0070079D" w:rsidRDefault="0021230B" w:rsidP="00AD0755">
            <w:pPr>
              <w:pStyle w:val="TAC"/>
              <w:keepNext w:val="0"/>
              <w:rPr>
                <w:rFonts w:cs="Arial"/>
                <w:lang w:eastAsia="ja-JP"/>
              </w:rPr>
            </w:pPr>
            <w:r w:rsidRPr="0070079D">
              <w:rPr>
                <w:rFonts w:cs="Arial"/>
                <w:lang w:eastAsia="ja-JP"/>
              </w:rPr>
              <w:t>DC</w:t>
            </w:r>
            <w:r w:rsidRPr="0070079D">
              <w:rPr>
                <w:rFonts w:cs="Arial"/>
              </w:rPr>
              <w:t>_</w:t>
            </w:r>
            <w:r w:rsidRPr="0070079D">
              <w:rPr>
                <w:rFonts w:cs="Arial"/>
                <w:lang w:eastAsia="zh-CN"/>
              </w:rPr>
              <w:t>46E_n78</w:t>
            </w:r>
            <w:r w:rsidRPr="0070079D">
              <w:rPr>
                <w:rFonts w:cs="Arial"/>
                <w:lang w:eastAsia="ja-JP"/>
              </w:rPr>
              <w:t>A</w:t>
            </w:r>
            <w:r w:rsidRPr="0070079D">
              <w:rPr>
                <w:rFonts w:cs="Arial"/>
                <w:vertAlign w:val="superscript"/>
                <w:lang w:eastAsia="zh-CN"/>
              </w:rPr>
              <w:t>2</w:t>
            </w:r>
          </w:p>
        </w:tc>
        <w:tc>
          <w:tcPr>
            <w:tcW w:w="2280" w:type="dxa"/>
            <w:vAlign w:val="center"/>
          </w:tcPr>
          <w:p w14:paraId="7B18BBF5" w14:textId="77777777" w:rsidR="0021230B" w:rsidRPr="0070079D" w:rsidRDefault="0021230B" w:rsidP="00AD0755">
            <w:pPr>
              <w:pStyle w:val="TAC"/>
              <w:keepNext w:val="0"/>
              <w:rPr>
                <w:lang w:val="fi-FI" w:eastAsia="fi-FI"/>
              </w:rPr>
            </w:pPr>
            <w:r w:rsidRPr="0070079D">
              <w:rPr>
                <w:rFonts w:hint="eastAsia"/>
                <w:lang w:val="fi-FI" w:eastAsia="zh-CN"/>
              </w:rPr>
              <w:t>N/A</w:t>
            </w:r>
          </w:p>
        </w:tc>
        <w:tc>
          <w:tcPr>
            <w:tcW w:w="2738" w:type="dxa"/>
            <w:shd w:val="clear" w:color="auto" w:fill="auto"/>
            <w:noWrap/>
            <w:vAlign w:val="center"/>
          </w:tcPr>
          <w:p w14:paraId="7EEF9378" w14:textId="77777777" w:rsidR="0021230B" w:rsidRPr="0070079D" w:rsidRDefault="0021230B" w:rsidP="00AD0755">
            <w:pPr>
              <w:pStyle w:val="TAC"/>
              <w:keepNext w:val="0"/>
              <w:rPr>
                <w:lang w:val="fi-FI" w:eastAsia="fi-FI"/>
              </w:rPr>
            </w:pPr>
            <w:r w:rsidRPr="0070079D">
              <w:rPr>
                <w:lang w:val="fi-FI" w:eastAsia="zh-CN"/>
              </w:rPr>
              <w:t>N/A</w:t>
            </w:r>
          </w:p>
        </w:tc>
      </w:tr>
      <w:tr w:rsidR="0021230B" w:rsidRPr="0070079D" w14:paraId="225D9109" w14:textId="77777777" w:rsidTr="00AD0755">
        <w:trPr>
          <w:trHeight w:val="288"/>
          <w:jc w:val="center"/>
        </w:trPr>
        <w:tc>
          <w:tcPr>
            <w:tcW w:w="2537" w:type="dxa"/>
            <w:shd w:val="clear" w:color="auto" w:fill="auto"/>
            <w:noWrap/>
            <w:vAlign w:val="center"/>
          </w:tcPr>
          <w:p w14:paraId="477DA4C4" w14:textId="77777777" w:rsidR="0021230B" w:rsidRPr="0070079D" w:rsidRDefault="0021230B" w:rsidP="00AD0755">
            <w:pPr>
              <w:pStyle w:val="TAC"/>
              <w:keepNext w:val="0"/>
              <w:rPr>
                <w:rFonts w:cs="Arial"/>
                <w:lang w:eastAsia="ja-JP"/>
              </w:rPr>
            </w:pPr>
            <w:r w:rsidRPr="0070079D">
              <w:rPr>
                <w:lang w:eastAsia="ja-JP"/>
              </w:rPr>
              <w:t>DC_66A_n5A</w:t>
            </w:r>
          </w:p>
        </w:tc>
        <w:tc>
          <w:tcPr>
            <w:tcW w:w="2280" w:type="dxa"/>
            <w:vAlign w:val="center"/>
          </w:tcPr>
          <w:p w14:paraId="3A26D9B5" w14:textId="77777777" w:rsidR="0021230B" w:rsidRPr="0070079D" w:rsidRDefault="0021230B" w:rsidP="00AD0755">
            <w:pPr>
              <w:pStyle w:val="TAC"/>
              <w:keepNext w:val="0"/>
              <w:rPr>
                <w:lang w:val="fi-FI" w:eastAsia="fi-FI"/>
              </w:rPr>
            </w:pPr>
            <w:r w:rsidRPr="0070079D">
              <w:rPr>
                <w:lang w:eastAsia="ja-JP"/>
              </w:rPr>
              <w:t>DC_66A_n5A</w:t>
            </w:r>
          </w:p>
        </w:tc>
        <w:tc>
          <w:tcPr>
            <w:tcW w:w="2738" w:type="dxa"/>
            <w:shd w:val="clear" w:color="auto" w:fill="auto"/>
            <w:noWrap/>
            <w:vAlign w:val="center"/>
          </w:tcPr>
          <w:p w14:paraId="7F7ABACF" w14:textId="77777777" w:rsidR="0021230B" w:rsidRPr="0070079D" w:rsidRDefault="0021230B" w:rsidP="00AD0755">
            <w:pPr>
              <w:pStyle w:val="TAC"/>
              <w:keepNext w:val="0"/>
              <w:rPr>
                <w:lang w:val="fi-FI" w:eastAsia="fi-FI"/>
              </w:rPr>
            </w:pPr>
            <w:r w:rsidRPr="0070079D">
              <w:rPr>
                <w:lang w:eastAsia="ja-JP"/>
              </w:rPr>
              <w:t>DC_66_n5</w:t>
            </w:r>
          </w:p>
        </w:tc>
      </w:tr>
      <w:tr w:rsidR="0021230B" w:rsidRPr="0070079D" w14:paraId="723E3891" w14:textId="77777777" w:rsidTr="00AD0755">
        <w:trPr>
          <w:trHeight w:val="288"/>
          <w:jc w:val="center"/>
        </w:trPr>
        <w:tc>
          <w:tcPr>
            <w:tcW w:w="2537" w:type="dxa"/>
            <w:shd w:val="clear" w:color="auto" w:fill="auto"/>
            <w:noWrap/>
            <w:vAlign w:val="center"/>
          </w:tcPr>
          <w:p w14:paraId="7A91C73B" w14:textId="77777777" w:rsidR="0021230B" w:rsidRPr="0070079D" w:rsidRDefault="0021230B" w:rsidP="00AD0755">
            <w:pPr>
              <w:pStyle w:val="TAC"/>
              <w:keepNext w:val="0"/>
              <w:rPr>
                <w:lang w:val="fi-FI" w:eastAsia="fi-FI"/>
              </w:rPr>
            </w:pPr>
            <w:r w:rsidRPr="0070079D">
              <w:rPr>
                <w:rFonts w:hint="eastAsia"/>
                <w:lang w:eastAsia="ja-JP"/>
              </w:rPr>
              <w:t>DC_</w:t>
            </w:r>
            <w:r w:rsidRPr="0070079D">
              <w:rPr>
                <w:lang w:eastAsia="ja-JP"/>
              </w:rPr>
              <w:t>66A_n71A</w:t>
            </w:r>
          </w:p>
        </w:tc>
        <w:tc>
          <w:tcPr>
            <w:tcW w:w="2280" w:type="dxa"/>
            <w:vAlign w:val="center"/>
          </w:tcPr>
          <w:p w14:paraId="45950EC8" w14:textId="77777777" w:rsidR="0021230B" w:rsidRPr="0070079D" w:rsidRDefault="0021230B" w:rsidP="00AD0755">
            <w:pPr>
              <w:pStyle w:val="TAC"/>
              <w:keepNext w:val="0"/>
              <w:rPr>
                <w:lang w:val="fi-FI" w:eastAsia="fi-FI"/>
              </w:rPr>
            </w:pPr>
            <w:r w:rsidRPr="0070079D">
              <w:rPr>
                <w:lang w:eastAsia="ja-JP"/>
              </w:rPr>
              <w:t>DC_66A_n71A</w:t>
            </w:r>
          </w:p>
        </w:tc>
        <w:tc>
          <w:tcPr>
            <w:tcW w:w="2738" w:type="dxa"/>
            <w:shd w:val="clear" w:color="auto" w:fill="auto"/>
            <w:noWrap/>
            <w:vAlign w:val="center"/>
          </w:tcPr>
          <w:p w14:paraId="0264DB50" w14:textId="77777777" w:rsidR="0021230B" w:rsidRPr="0070079D" w:rsidRDefault="0021230B" w:rsidP="00AD0755">
            <w:pPr>
              <w:pStyle w:val="TAC"/>
              <w:keepNext w:val="0"/>
              <w:rPr>
                <w:lang w:val="fi-FI" w:eastAsia="fi-FI"/>
              </w:rPr>
            </w:pPr>
            <w:r w:rsidRPr="0070079D">
              <w:rPr>
                <w:lang w:eastAsia="ja-JP"/>
              </w:rPr>
              <w:t>No</w:t>
            </w:r>
          </w:p>
        </w:tc>
      </w:tr>
      <w:tr w:rsidR="0021230B" w:rsidRPr="0070079D" w14:paraId="6CF9737A" w14:textId="77777777" w:rsidTr="00AD0755">
        <w:trPr>
          <w:trHeight w:val="288"/>
          <w:jc w:val="center"/>
        </w:trPr>
        <w:tc>
          <w:tcPr>
            <w:tcW w:w="2537" w:type="dxa"/>
            <w:shd w:val="clear" w:color="auto" w:fill="auto"/>
            <w:noWrap/>
            <w:vAlign w:val="center"/>
          </w:tcPr>
          <w:p w14:paraId="580D0ED5" w14:textId="77777777" w:rsidR="0021230B" w:rsidRPr="0070079D" w:rsidRDefault="0021230B" w:rsidP="00AD0755">
            <w:pPr>
              <w:pStyle w:val="TAC"/>
              <w:keepNext w:val="0"/>
              <w:rPr>
                <w:lang w:eastAsia="ja-JP"/>
              </w:rPr>
            </w:pPr>
            <w:r w:rsidRPr="0070079D">
              <w:rPr>
                <w:lang w:eastAsia="ja-JP"/>
              </w:rPr>
              <w:t>DC_66A_n78A</w:t>
            </w:r>
          </w:p>
        </w:tc>
        <w:tc>
          <w:tcPr>
            <w:tcW w:w="2280" w:type="dxa"/>
            <w:vAlign w:val="center"/>
          </w:tcPr>
          <w:p w14:paraId="07FEF167" w14:textId="77777777" w:rsidR="0021230B" w:rsidRPr="0070079D" w:rsidRDefault="0021230B" w:rsidP="00AD0755">
            <w:pPr>
              <w:pStyle w:val="TAC"/>
              <w:keepNext w:val="0"/>
              <w:rPr>
                <w:lang w:eastAsia="ja-JP"/>
              </w:rPr>
            </w:pPr>
            <w:r w:rsidRPr="0070079D">
              <w:rPr>
                <w:lang w:eastAsia="ja-JP"/>
              </w:rPr>
              <w:t>DC_66A_n78A</w:t>
            </w:r>
          </w:p>
        </w:tc>
        <w:tc>
          <w:tcPr>
            <w:tcW w:w="2738" w:type="dxa"/>
            <w:shd w:val="clear" w:color="auto" w:fill="auto"/>
            <w:noWrap/>
            <w:vAlign w:val="center"/>
          </w:tcPr>
          <w:p w14:paraId="5A7F9EBC" w14:textId="77777777" w:rsidR="0021230B" w:rsidRPr="0070079D" w:rsidRDefault="0021230B" w:rsidP="00AD0755">
            <w:pPr>
              <w:pStyle w:val="TAC"/>
              <w:keepNext w:val="0"/>
              <w:rPr>
                <w:lang w:eastAsia="ja-JP"/>
              </w:rPr>
            </w:pPr>
            <w:r w:rsidRPr="0070079D">
              <w:rPr>
                <w:lang w:eastAsia="ja-JP"/>
              </w:rPr>
              <w:t>No</w:t>
            </w:r>
          </w:p>
        </w:tc>
      </w:tr>
      <w:tr w:rsidR="0021230B" w:rsidRPr="0070079D" w14:paraId="5AF37E80" w14:textId="77777777" w:rsidTr="00AD0755">
        <w:trPr>
          <w:trHeight w:val="288"/>
          <w:jc w:val="center"/>
        </w:trPr>
        <w:tc>
          <w:tcPr>
            <w:tcW w:w="7555" w:type="dxa"/>
            <w:gridSpan w:val="3"/>
            <w:shd w:val="clear" w:color="auto" w:fill="auto"/>
            <w:noWrap/>
            <w:vAlign w:val="center"/>
          </w:tcPr>
          <w:p w14:paraId="38CFFFB7" w14:textId="77777777" w:rsidR="0021230B" w:rsidRPr="0070079D" w:rsidRDefault="0021230B" w:rsidP="00AD0755">
            <w:pPr>
              <w:pStyle w:val="TAN"/>
              <w:keepNext w:val="0"/>
            </w:pPr>
            <w:r w:rsidRPr="0070079D">
              <w:t>NOTE 1:</w:t>
            </w:r>
            <w:r w:rsidRPr="0070079D">
              <w:tab/>
              <w:t>Uplink CA configurations are the configurations supported by the present release of specifications.</w:t>
            </w:r>
          </w:p>
          <w:p w14:paraId="1E91D4A4" w14:textId="77777777" w:rsidR="0021230B" w:rsidRPr="0070079D" w:rsidRDefault="0021230B" w:rsidP="00AD0755">
            <w:pPr>
              <w:pStyle w:val="TAN"/>
              <w:keepNext w:val="0"/>
            </w:pPr>
            <w:r w:rsidRPr="0070079D">
              <w:t>NOTE 2:</w:t>
            </w:r>
            <w:r w:rsidRPr="0070079D">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0079D">
              <w:t>Pcell</w:t>
            </w:r>
            <w:proofErr w:type="spellEnd"/>
            <w:r w:rsidRPr="0070079D">
              <w:t>.</w:t>
            </w:r>
          </w:p>
          <w:p w14:paraId="5B976427" w14:textId="77777777" w:rsidR="0021230B" w:rsidRPr="0070079D" w:rsidRDefault="0021230B" w:rsidP="00AD0755">
            <w:pPr>
              <w:pStyle w:val="TAN"/>
              <w:keepNext w:val="0"/>
            </w:pPr>
            <w:r w:rsidRPr="0070079D">
              <w:t xml:space="preserve">NOTE 3: </w:t>
            </w:r>
            <w:r w:rsidRPr="0070079D">
              <w:tab/>
              <w:t>The minimum requirements apply only when there is non-simultaneous Tx/Rx operation between E-UTRA and NR carriers. This restriction applies also for these carriers when applicable EN-DC con</w:t>
            </w:r>
            <w:del w:id="5" w:author=" " w:date="2019-08-17T06:15:00Z">
              <w:r w:rsidRPr="0070079D" w:rsidDel="00CB70B3">
                <w:delText>g\</w:delText>
              </w:r>
            </w:del>
            <w:r w:rsidRPr="0070079D">
              <w:t>figuration is part of a higher order EN-DC configuration.</w:t>
            </w:r>
          </w:p>
          <w:p w14:paraId="59EA1E6F" w14:textId="22195B3D" w:rsidR="0021230B" w:rsidRPr="0070079D" w:rsidRDefault="0021230B" w:rsidP="00AD0755">
            <w:pPr>
              <w:pStyle w:val="TAN"/>
              <w:keepNext w:val="0"/>
            </w:pPr>
            <w:r w:rsidRPr="0070079D">
              <w:t xml:space="preserve">NOTE 4: </w:t>
            </w:r>
            <w:r w:rsidRPr="0070079D">
              <w:tab/>
              <w:t xml:space="preserve">The minimum requirements for </w:t>
            </w:r>
            <w:ins w:id="6" w:author=" " w:date="2019-08-17T06:15:00Z">
              <w:r w:rsidR="00CB70B3">
                <w:t xml:space="preserve">inter-band EN-DC configuration with this NOTE shall be </w:t>
              </w:r>
            </w:ins>
            <w:r w:rsidRPr="0070079D">
              <w:t xml:space="preserve">intra-band contiguous </w:t>
            </w:r>
            <w:ins w:id="7" w:author=" " w:date="2019-08-17T06:15:00Z">
              <w:r w:rsidR="00CB70B3">
                <w:t>and</w:t>
              </w:r>
            </w:ins>
            <w:del w:id="8" w:author=" " w:date="2019-08-17T06:15:00Z">
              <w:r w:rsidRPr="0070079D" w:rsidDel="00CB70B3">
                <w:delText>or</w:delText>
              </w:r>
            </w:del>
            <w:r w:rsidRPr="0070079D">
              <w:t xml:space="preserve"> non-contiguous EN-DC</w:t>
            </w:r>
            <w:bookmarkStart w:id="9" w:name="_GoBack"/>
            <w:bookmarkEnd w:id="9"/>
            <w:del w:id="10" w:author=" " w:date="2019-08-17T06:16:00Z">
              <w:r w:rsidRPr="0070079D" w:rsidDel="00CB70B3">
                <w:delText xml:space="preserve"> apply</w:delText>
              </w:r>
            </w:del>
            <w:r w:rsidRPr="0070079D">
              <w:t>. The intra-band requirements also apply for these carriers when applicable EN-DC configuration is a subset of a higher order EN-DC configuration.</w:t>
            </w:r>
          </w:p>
          <w:p w14:paraId="059E623E" w14:textId="77777777" w:rsidR="0021230B" w:rsidRPr="0070079D" w:rsidRDefault="0021230B" w:rsidP="00AD0755">
            <w:pPr>
              <w:pStyle w:val="TAN"/>
              <w:keepNext w:val="0"/>
            </w:pPr>
            <w:r w:rsidRPr="0070079D">
              <w:t>NOTE 5:</w:t>
            </w:r>
            <w:r w:rsidRPr="0070079D">
              <w:tab/>
              <w:t>The frequency range above 3600 MHz for Band n78 is not used in this combination.</w:t>
            </w:r>
          </w:p>
          <w:p w14:paraId="282B96CD" w14:textId="77777777" w:rsidR="0021230B" w:rsidRPr="0070079D" w:rsidRDefault="0021230B" w:rsidP="00AD0755">
            <w:pPr>
              <w:pStyle w:val="TAN"/>
              <w:keepNext w:val="0"/>
            </w:pPr>
            <w:r w:rsidRPr="0070079D">
              <w:t>NOTE 6:</w:t>
            </w:r>
            <w:r w:rsidRPr="0070079D">
              <w:tab/>
              <w:t>The frequency range below 2506 MHz for Band 41 is not used in this combination.</w:t>
            </w:r>
          </w:p>
          <w:p w14:paraId="2B450BBE" w14:textId="77777777" w:rsidR="0021230B" w:rsidRPr="0070079D" w:rsidRDefault="0021230B" w:rsidP="00AD0755">
            <w:pPr>
              <w:pStyle w:val="TAN"/>
              <w:keepNext w:val="0"/>
            </w:pPr>
            <w:r w:rsidRPr="0070079D">
              <w:t>NOTE 7:</w:t>
            </w:r>
            <w:r w:rsidRPr="0070079D">
              <w:tab/>
              <w:t>Applicable for UE supporting inter-band EN-DC with mandatory simultaneous Rx/Tx capability.</w:t>
            </w:r>
          </w:p>
          <w:p w14:paraId="12E046A0" w14:textId="77777777" w:rsidR="0021230B" w:rsidRPr="0070079D" w:rsidRDefault="0021230B" w:rsidP="00AD0755">
            <w:pPr>
              <w:pStyle w:val="TAN"/>
              <w:keepNext w:val="0"/>
            </w:pPr>
            <w:r w:rsidRPr="0070079D">
              <w:t>NOTE 8:</w:t>
            </w:r>
            <w:r w:rsidRPr="0070079D">
              <w:tab/>
              <w:t>The frequency range in band n28 is restricted for this band combination to 703 - 733 MHz for the UL and 758-788 MHz for the DL.</w:t>
            </w:r>
          </w:p>
          <w:p w14:paraId="4102305B" w14:textId="77777777" w:rsidR="0021230B" w:rsidRPr="0070079D" w:rsidRDefault="0021230B" w:rsidP="00AD0755">
            <w:pPr>
              <w:pStyle w:val="TAN"/>
              <w:keepNext w:val="0"/>
            </w:pPr>
            <w:r w:rsidRPr="0070079D">
              <w:t>NOTE 9:</w:t>
            </w:r>
            <w:r w:rsidRPr="0070079D">
              <w:tab/>
              <w:t>The combination is not used alone as fall back mode of other band combinations in which UL in Band 42 is not used.</w:t>
            </w:r>
          </w:p>
          <w:p w14:paraId="0C05F0CC" w14:textId="77777777" w:rsidR="0021230B" w:rsidRPr="0070079D" w:rsidRDefault="0021230B" w:rsidP="00AD0755">
            <w:pPr>
              <w:pStyle w:val="TAN"/>
              <w:keepNext w:val="0"/>
            </w:pPr>
            <w:r w:rsidRPr="0070079D">
              <w:t>NOTE 10:</w:t>
            </w:r>
            <w:r w:rsidRPr="0070079D">
              <w:tab/>
            </w:r>
            <w:r w:rsidRPr="0070079D">
              <w:tab/>
              <w:t xml:space="preserve">The maximum power spectral density imbalance between downlink carriers is within [6] </w:t>
            </w:r>
            <w:proofErr w:type="spellStart"/>
            <w:r w:rsidRPr="0070079D">
              <w:t>dB.</w:t>
            </w:r>
            <w:proofErr w:type="spellEnd"/>
            <w:r w:rsidRPr="0070079D">
              <w:t xml:space="preserve"> The power spectral density imbalance condition also applies for these carriers when applicable EN-DC configuration is a subset of a higher order EN-DC configuration.</w:t>
            </w:r>
          </w:p>
        </w:tc>
      </w:tr>
    </w:tbl>
    <w:p w14:paraId="09483CB9" w14:textId="1023ED2A" w:rsidR="003C7D47" w:rsidRDefault="003C7D47" w:rsidP="003C7D47">
      <w:pPr>
        <w:rPr>
          <w:rFonts w:ascii="Arial" w:hAnsi="Arial" w:cs="Arial"/>
          <w:color w:val="0000FF"/>
          <w:sz w:val="32"/>
          <w:szCs w:val="32"/>
          <w:lang w:eastAsia="ja-JP"/>
        </w:rPr>
      </w:pPr>
      <w:r w:rsidRPr="00F5726B">
        <w:rPr>
          <w:rFonts w:ascii="Arial" w:hAnsi="Arial" w:cs="Arial"/>
          <w:color w:val="0000FF"/>
          <w:sz w:val="32"/>
          <w:szCs w:val="32"/>
          <w:lang w:eastAsia="ja-JP"/>
        </w:rPr>
        <w:t>---</w:t>
      </w:r>
      <w:r w:rsidR="0021230B">
        <w:rPr>
          <w:rFonts w:ascii="Arial" w:hAnsi="Arial" w:cs="Arial"/>
          <w:color w:val="0000FF"/>
          <w:sz w:val="32"/>
          <w:szCs w:val="32"/>
          <w:lang w:eastAsia="ja-JP"/>
        </w:rPr>
        <w:t>End of changes</w:t>
      </w:r>
      <w:r w:rsidRPr="00F5726B">
        <w:rPr>
          <w:rFonts w:ascii="Arial" w:hAnsi="Arial" w:cs="Arial"/>
          <w:color w:val="0000FF"/>
          <w:sz w:val="32"/>
          <w:szCs w:val="32"/>
          <w:lang w:eastAsia="ja-JP"/>
        </w:rPr>
        <w:t>---</w:t>
      </w:r>
    </w:p>
    <w:sectPr w:rsidR="003C7D47" w:rsidSect="00AD225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1D5B" w14:textId="77777777" w:rsidR="003F3823" w:rsidRDefault="003F3823">
      <w:r>
        <w:separator/>
      </w:r>
    </w:p>
    <w:p w14:paraId="627DEBE5" w14:textId="77777777" w:rsidR="003F3823" w:rsidRDefault="003F3823"/>
  </w:endnote>
  <w:endnote w:type="continuationSeparator" w:id="0">
    <w:p w14:paraId="204A7467" w14:textId="77777777" w:rsidR="003F3823" w:rsidRDefault="003F3823">
      <w:r>
        <w:continuationSeparator/>
      </w:r>
    </w:p>
    <w:p w14:paraId="636052BB" w14:textId="77777777" w:rsidR="003F3823" w:rsidRDefault="003F3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Osaka">
    <w:altName w:val="BIZ UDP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D161F9" w:rsidRDefault="00D161F9">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F85D0B" w14:textId="77777777" w:rsidR="003F3823" w:rsidRDefault="003F3823">
      <w:r>
        <w:separator/>
      </w:r>
    </w:p>
    <w:p w14:paraId="4D1653C6" w14:textId="77777777" w:rsidR="003F3823" w:rsidRDefault="003F3823"/>
  </w:footnote>
  <w:footnote w:type="continuationSeparator" w:id="0">
    <w:p w14:paraId="39EC1EEF" w14:textId="77777777" w:rsidR="003F3823" w:rsidRDefault="003F3823">
      <w:r>
        <w:continuationSeparator/>
      </w:r>
    </w:p>
    <w:p w14:paraId="326B9576" w14:textId="77777777" w:rsidR="003F3823" w:rsidRDefault="003F382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
    <w15:presenceInfo w15:providerId="Windows Live" w15:userId="f6e3f5cf98d579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13D8"/>
    <w:rsid w:val="0004352A"/>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5BD0"/>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7938"/>
    <w:rsid w:val="001202FC"/>
    <w:rsid w:val="00121197"/>
    <w:rsid w:val="00124226"/>
    <w:rsid w:val="00126254"/>
    <w:rsid w:val="001310A1"/>
    <w:rsid w:val="0013221E"/>
    <w:rsid w:val="00142FE0"/>
    <w:rsid w:val="0014428F"/>
    <w:rsid w:val="00144C47"/>
    <w:rsid w:val="00145D43"/>
    <w:rsid w:val="001506F7"/>
    <w:rsid w:val="0015133E"/>
    <w:rsid w:val="00151387"/>
    <w:rsid w:val="0015398B"/>
    <w:rsid w:val="001549CD"/>
    <w:rsid w:val="00155CD6"/>
    <w:rsid w:val="00156F51"/>
    <w:rsid w:val="00160755"/>
    <w:rsid w:val="001611D9"/>
    <w:rsid w:val="001618DF"/>
    <w:rsid w:val="00163AA7"/>
    <w:rsid w:val="00165E50"/>
    <w:rsid w:val="00166C2D"/>
    <w:rsid w:val="001753A6"/>
    <w:rsid w:val="00176554"/>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30B"/>
    <w:rsid w:val="00212E6D"/>
    <w:rsid w:val="00214936"/>
    <w:rsid w:val="002153C8"/>
    <w:rsid w:val="00216252"/>
    <w:rsid w:val="00216D43"/>
    <w:rsid w:val="00221B10"/>
    <w:rsid w:val="00223612"/>
    <w:rsid w:val="00223AF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770AE"/>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2353"/>
    <w:rsid w:val="002C5C0C"/>
    <w:rsid w:val="002D1E05"/>
    <w:rsid w:val="002D7929"/>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4A97"/>
    <w:rsid w:val="00327372"/>
    <w:rsid w:val="003312C6"/>
    <w:rsid w:val="00331919"/>
    <w:rsid w:val="00331C5C"/>
    <w:rsid w:val="00332C15"/>
    <w:rsid w:val="003354F3"/>
    <w:rsid w:val="003362BF"/>
    <w:rsid w:val="003400B6"/>
    <w:rsid w:val="00340DF0"/>
    <w:rsid w:val="00342E0D"/>
    <w:rsid w:val="00343E28"/>
    <w:rsid w:val="00347378"/>
    <w:rsid w:val="00350321"/>
    <w:rsid w:val="003516D2"/>
    <w:rsid w:val="003516DB"/>
    <w:rsid w:val="00351CCE"/>
    <w:rsid w:val="00353C46"/>
    <w:rsid w:val="00355291"/>
    <w:rsid w:val="00355B79"/>
    <w:rsid w:val="00356A37"/>
    <w:rsid w:val="00357555"/>
    <w:rsid w:val="00360B86"/>
    <w:rsid w:val="0036342E"/>
    <w:rsid w:val="003664E2"/>
    <w:rsid w:val="00366D23"/>
    <w:rsid w:val="003713C2"/>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0D1"/>
    <w:rsid w:val="003A5791"/>
    <w:rsid w:val="003A5D30"/>
    <w:rsid w:val="003A6F26"/>
    <w:rsid w:val="003B058F"/>
    <w:rsid w:val="003B2924"/>
    <w:rsid w:val="003B2D23"/>
    <w:rsid w:val="003B5275"/>
    <w:rsid w:val="003B6FD1"/>
    <w:rsid w:val="003B7EB8"/>
    <w:rsid w:val="003C242D"/>
    <w:rsid w:val="003C294D"/>
    <w:rsid w:val="003C2DC3"/>
    <w:rsid w:val="003C504E"/>
    <w:rsid w:val="003C765F"/>
    <w:rsid w:val="003C7D47"/>
    <w:rsid w:val="003D2DAB"/>
    <w:rsid w:val="003D5A6F"/>
    <w:rsid w:val="003E01CB"/>
    <w:rsid w:val="003E0D36"/>
    <w:rsid w:val="003E1A36"/>
    <w:rsid w:val="003E3330"/>
    <w:rsid w:val="003E6140"/>
    <w:rsid w:val="003E6DAF"/>
    <w:rsid w:val="003F1481"/>
    <w:rsid w:val="003F35F7"/>
    <w:rsid w:val="003F3823"/>
    <w:rsid w:val="003F4610"/>
    <w:rsid w:val="003F472F"/>
    <w:rsid w:val="003F4AEF"/>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4601"/>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BAC"/>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2DD2"/>
    <w:rsid w:val="004834CA"/>
    <w:rsid w:val="004840A8"/>
    <w:rsid w:val="00486AD0"/>
    <w:rsid w:val="004903D0"/>
    <w:rsid w:val="00490476"/>
    <w:rsid w:val="00495DB0"/>
    <w:rsid w:val="004967EE"/>
    <w:rsid w:val="00497110"/>
    <w:rsid w:val="004A01D4"/>
    <w:rsid w:val="004A1EFE"/>
    <w:rsid w:val="004A1FF2"/>
    <w:rsid w:val="004A27B2"/>
    <w:rsid w:val="004A294A"/>
    <w:rsid w:val="004A2D68"/>
    <w:rsid w:val="004A465F"/>
    <w:rsid w:val="004A69FE"/>
    <w:rsid w:val="004A7BDA"/>
    <w:rsid w:val="004B079B"/>
    <w:rsid w:val="004B2E38"/>
    <w:rsid w:val="004B75B7"/>
    <w:rsid w:val="004B7A95"/>
    <w:rsid w:val="004C2906"/>
    <w:rsid w:val="004C5FB0"/>
    <w:rsid w:val="004D03F0"/>
    <w:rsid w:val="004D06FC"/>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3F5"/>
    <w:rsid w:val="00544AC0"/>
    <w:rsid w:val="00544D55"/>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23"/>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D5486"/>
    <w:rsid w:val="005E115A"/>
    <w:rsid w:val="005E2C44"/>
    <w:rsid w:val="005E58A0"/>
    <w:rsid w:val="005F055C"/>
    <w:rsid w:val="005F2365"/>
    <w:rsid w:val="005F4248"/>
    <w:rsid w:val="005F5407"/>
    <w:rsid w:val="005F5EF2"/>
    <w:rsid w:val="006001B6"/>
    <w:rsid w:val="0060084A"/>
    <w:rsid w:val="0060297D"/>
    <w:rsid w:val="006107BC"/>
    <w:rsid w:val="0061080B"/>
    <w:rsid w:val="00611314"/>
    <w:rsid w:val="00611B24"/>
    <w:rsid w:val="0061200F"/>
    <w:rsid w:val="0062041B"/>
    <w:rsid w:val="00620EAE"/>
    <w:rsid w:val="00621188"/>
    <w:rsid w:val="0062226F"/>
    <w:rsid w:val="006244E2"/>
    <w:rsid w:val="00624B59"/>
    <w:rsid w:val="0062553B"/>
    <w:rsid w:val="006257ED"/>
    <w:rsid w:val="00626E28"/>
    <w:rsid w:val="0063118D"/>
    <w:rsid w:val="00632B03"/>
    <w:rsid w:val="00634539"/>
    <w:rsid w:val="00634DDC"/>
    <w:rsid w:val="00640480"/>
    <w:rsid w:val="00640A64"/>
    <w:rsid w:val="006413DB"/>
    <w:rsid w:val="006416D0"/>
    <w:rsid w:val="00650ECF"/>
    <w:rsid w:val="00651153"/>
    <w:rsid w:val="00651888"/>
    <w:rsid w:val="00652498"/>
    <w:rsid w:val="006535B1"/>
    <w:rsid w:val="00661124"/>
    <w:rsid w:val="0066208D"/>
    <w:rsid w:val="00662FC7"/>
    <w:rsid w:val="006635E9"/>
    <w:rsid w:val="0066506E"/>
    <w:rsid w:val="00666866"/>
    <w:rsid w:val="00670BDB"/>
    <w:rsid w:val="00671014"/>
    <w:rsid w:val="006713D4"/>
    <w:rsid w:val="00672832"/>
    <w:rsid w:val="00672D9A"/>
    <w:rsid w:val="0067361F"/>
    <w:rsid w:val="006774B0"/>
    <w:rsid w:val="00681202"/>
    <w:rsid w:val="00683B4F"/>
    <w:rsid w:val="00687039"/>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32D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4BBC"/>
    <w:rsid w:val="00724FDB"/>
    <w:rsid w:val="00725188"/>
    <w:rsid w:val="007252EC"/>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922"/>
    <w:rsid w:val="00767E74"/>
    <w:rsid w:val="00771686"/>
    <w:rsid w:val="007724CA"/>
    <w:rsid w:val="00773361"/>
    <w:rsid w:val="0077378F"/>
    <w:rsid w:val="00776B92"/>
    <w:rsid w:val="00776EBF"/>
    <w:rsid w:val="00780823"/>
    <w:rsid w:val="00780925"/>
    <w:rsid w:val="00782B81"/>
    <w:rsid w:val="00784360"/>
    <w:rsid w:val="00785B9E"/>
    <w:rsid w:val="00786BF6"/>
    <w:rsid w:val="00790868"/>
    <w:rsid w:val="00790B2A"/>
    <w:rsid w:val="00790F43"/>
    <w:rsid w:val="007910E9"/>
    <w:rsid w:val="00792342"/>
    <w:rsid w:val="007923B7"/>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6DBD"/>
    <w:rsid w:val="007C7CCB"/>
    <w:rsid w:val="007D0515"/>
    <w:rsid w:val="007D19E4"/>
    <w:rsid w:val="007D443E"/>
    <w:rsid w:val="007D5142"/>
    <w:rsid w:val="007D6A07"/>
    <w:rsid w:val="007D725E"/>
    <w:rsid w:val="007D7755"/>
    <w:rsid w:val="007E09D3"/>
    <w:rsid w:val="007E0E9A"/>
    <w:rsid w:val="007E1F60"/>
    <w:rsid w:val="007E337F"/>
    <w:rsid w:val="007E50E0"/>
    <w:rsid w:val="007E6C54"/>
    <w:rsid w:val="007F0820"/>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4D1C"/>
    <w:rsid w:val="0083625E"/>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2F51"/>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280D"/>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9AD"/>
    <w:rsid w:val="009F734F"/>
    <w:rsid w:val="009F7664"/>
    <w:rsid w:val="00A0026B"/>
    <w:rsid w:val="00A00D18"/>
    <w:rsid w:val="00A01A1F"/>
    <w:rsid w:val="00A01F9F"/>
    <w:rsid w:val="00A02736"/>
    <w:rsid w:val="00A037E2"/>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F04B6"/>
    <w:rsid w:val="00AF0569"/>
    <w:rsid w:val="00AF14C0"/>
    <w:rsid w:val="00AF37A9"/>
    <w:rsid w:val="00AF40F0"/>
    <w:rsid w:val="00AF6062"/>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2558"/>
    <w:rsid w:val="00C4347F"/>
    <w:rsid w:val="00C43507"/>
    <w:rsid w:val="00C4409E"/>
    <w:rsid w:val="00C44783"/>
    <w:rsid w:val="00C47330"/>
    <w:rsid w:val="00C5082D"/>
    <w:rsid w:val="00C51D6A"/>
    <w:rsid w:val="00C538E8"/>
    <w:rsid w:val="00C54764"/>
    <w:rsid w:val="00C54BF3"/>
    <w:rsid w:val="00C55FB7"/>
    <w:rsid w:val="00C6090C"/>
    <w:rsid w:val="00C612E6"/>
    <w:rsid w:val="00C631BF"/>
    <w:rsid w:val="00C635FB"/>
    <w:rsid w:val="00C63F90"/>
    <w:rsid w:val="00C66242"/>
    <w:rsid w:val="00C678CE"/>
    <w:rsid w:val="00C67DEA"/>
    <w:rsid w:val="00C73C6D"/>
    <w:rsid w:val="00C75E99"/>
    <w:rsid w:val="00C83796"/>
    <w:rsid w:val="00C85E53"/>
    <w:rsid w:val="00C8648F"/>
    <w:rsid w:val="00C86BCE"/>
    <w:rsid w:val="00C87471"/>
    <w:rsid w:val="00C87B42"/>
    <w:rsid w:val="00C87DE8"/>
    <w:rsid w:val="00C90D39"/>
    <w:rsid w:val="00C910CC"/>
    <w:rsid w:val="00C91E79"/>
    <w:rsid w:val="00C928EA"/>
    <w:rsid w:val="00C92BB4"/>
    <w:rsid w:val="00C95985"/>
    <w:rsid w:val="00C974D6"/>
    <w:rsid w:val="00C975C3"/>
    <w:rsid w:val="00CA3300"/>
    <w:rsid w:val="00CA3AA9"/>
    <w:rsid w:val="00CB2A7C"/>
    <w:rsid w:val="00CB5018"/>
    <w:rsid w:val="00CB70B3"/>
    <w:rsid w:val="00CC101A"/>
    <w:rsid w:val="00CC1FB4"/>
    <w:rsid w:val="00CC3D2D"/>
    <w:rsid w:val="00CC41A4"/>
    <w:rsid w:val="00CC4A60"/>
    <w:rsid w:val="00CC5026"/>
    <w:rsid w:val="00CC5447"/>
    <w:rsid w:val="00CC57D3"/>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CF78FA"/>
    <w:rsid w:val="00D0212E"/>
    <w:rsid w:val="00D022F7"/>
    <w:rsid w:val="00D03F9A"/>
    <w:rsid w:val="00D04D38"/>
    <w:rsid w:val="00D06598"/>
    <w:rsid w:val="00D066CD"/>
    <w:rsid w:val="00D11039"/>
    <w:rsid w:val="00D1176E"/>
    <w:rsid w:val="00D121DD"/>
    <w:rsid w:val="00D1363A"/>
    <w:rsid w:val="00D140F1"/>
    <w:rsid w:val="00D15E8B"/>
    <w:rsid w:val="00D161F9"/>
    <w:rsid w:val="00D17D07"/>
    <w:rsid w:val="00D24C00"/>
    <w:rsid w:val="00D24F09"/>
    <w:rsid w:val="00D252DD"/>
    <w:rsid w:val="00D26F8C"/>
    <w:rsid w:val="00D31B37"/>
    <w:rsid w:val="00D31D14"/>
    <w:rsid w:val="00D32597"/>
    <w:rsid w:val="00D325CF"/>
    <w:rsid w:val="00D32700"/>
    <w:rsid w:val="00D349C5"/>
    <w:rsid w:val="00D40EED"/>
    <w:rsid w:val="00D412B2"/>
    <w:rsid w:val="00D43862"/>
    <w:rsid w:val="00D46012"/>
    <w:rsid w:val="00D4640B"/>
    <w:rsid w:val="00D4757B"/>
    <w:rsid w:val="00D51044"/>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608"/>
    <w:rsid w:val="00D908AB"/>
    <w:rsid w:val="00D90D5D"/>
    <w:rsid w:val="00D91524"/>
    <w:rsid w:val="00D91B47"/>
    <w:rsid w:val="00D91CF8"/>
    <w:rsid w:val="00D92C2D"/>
    <w:rsid w:val="00D9385F"/>
    <w:rsid w:val="00D941F9"/>
    <w:rsid w:val="00D94AAF"/>
    <w:rsid w:val="00D95281"/>
    <w:rsid w:val="00DA07EB"/>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28AB"/>
    <w:rsid w:val="00DD32D8"/>
    <w:rsid w:val="00DD51A8"/>
    <w:rsid w:val="00DD5722"/>
    <w:rsid w:val="00DE1D0C"/>
    <w:rsid w:val="00DE34CF"/>
    <w:rsid w:val="00DE6355"/>
    <w:rsid w:val="00DE6609"/>
    <w:rsid w:val="00DF0ECF"/>
    <w:rsid w:val="00DF1B57"/>
    <w:rsid w:val="00DF2B93"/>
    <w:rsid w:val="00DF4F88"/>
    <w:rsid w:val="00DF6156"/>
    <w:rsid w:val="00DF648F"/>
    <w:rsid w:val="00E024F0"/>
    <w:rsid w:val="00E032CC"/>
    <w:rsid w:val="00E03BB9"/>
    <w:rsid w:val="00E051CB"/>
    <w:rsid w:val="00E05470"/>
    <w:rsid w:val="00E05690"/>
    <w:rsid w:val="00E05FA9"/>
    <w:rsid w:val="00E05FF3"/>
    <w:rsid w:val="00E10512"/>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228C"/>
    <w:rsid w:val="00E63034"/>
    <w:rsid w:val="00E6341D"/>
    <w:rsid w:val="00E6460E"/>
    <w:rsid w:val="00E64CB9"/>
    <w:rsid w:val="00E64F70"/>
    <w:rsid w:val="00E670BF"/>
    <w:rsid w:val="00E6751E"/>
    <w:rsid w:val="00E709D4"/>
    <w:rsid w:val="00E725F8"/>
    <w:rsid w:val="00E7556C"/>
    <w:rsid w:val="00E80E3C"/>
    <w:rsid w:val="00E83344"/>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B6A05"/>
    <w:rsid w:val="00EC1631"/>
    <w:rsid w:val="00EC3296"/>
    <w:rsid w:val="00EC339E"/>
    <w:rsid w:val="00EC41DE"/>
    <w:rsid w:val="00EC4AD8"/>
    <w:rsid w:val="00ED2ABF"/>
    <w:rsid w:val="00ED4D2E"/>
    <w:rsid w:val="00EE1302"/>
    <w:rsid w:val="00EE272C"/>
    <w:rsid w:val="00EE426C"/>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26C"/>
    <w:rsid w:val="00F409BE"/>
    <w:rsid w:val="00F41E19"/>
    <w:rsid w:val="00F42A77"/>
    <w:rsid w:val="00F42AA8"/>
    <w:rsid w:val="00F43C0A"/>
    <w:rsid w:val="00F46AAB"/>
    <w:rsid w:val="00F475D8"/>
    <w:rsid w:val="00F5041C"/>
    <w:rsid w:val="00F51C75"/>
    <w:rsid w:val="00F52FD5"/>
    <w:rsid w:val="00F53A83"/>
    <w:rsid w:val="00F5507E"/>
    <w:rsid w:val="00F554F6"/>
    <w:rsid w:val="00F5726B"/>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2CC2"/>
    <w:rsid w:val="00FE3336"/>
    <w:rsid w:val="00FE34DD"/>
    <w:rsid w:val="00FE5CCE"/>
    <w:rsid w:val="00FE6133"/>
    <w:rsid w:val="00FE6807"/>
    <w:rsid w:val="00FF1A5D"/>
    <w:rsid w:val="00FF2F3C"/>
    <w:rsid w:val="00FF46E0"/>
    <w:rsid w:val="00FF485B"/>
    <w:rsid w:val="00FF53FA"/>
    <w:rsid w:val="00FF63CD"/>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D63E12"/>
    <w:pPr>
      <w:ind w:left="1701" w:hanging="1701"/>
      <w:outlineLvl w:val="4"/>
    </w:pPr>
    <w:rPr>
      <w:sz w:val="22"/>
    </w:rPr>
  </w:style>
  <w:style w:type="paragraph" w:styleId="6">
    <w:name w:val="heading 6"/>
    <w:aliases w:val="T1,Header 6"/>
    <w:basedOn w:val="H6"/>
    <w:next w:val="a1"/>
    <w:link w:val="60"/>
    <w:qFormat/>
    <w:rsid w:val="00D63E12"/>
    <w:pPr>
      <w:outlineLvl w:val="5"/>
    </w:pPr>
  </w:style>
  <w:style w:type="paragraph" w:styleId="7">
    <w:name w:val="heading 7"/>
    <w:basedOn w:val="H6"/>
    <w:next w:val="a1"/>
    <w:link w:val="70"/>
    <w:qFormat/>
    <w:rsid w:val="00D63E12"/>
    <w:pPr>
      <w:outlineLvl w:val="6"/>
    </w:pPr>
  </w:style>
  <w:style w:type="paragraph" w:styleId="8">
    <w:name w:val="heading 8"/>
    <w:basedOn w:val="10"/>
    <w:next w:val="a1"/>
    <w:link w:val="80"/>
    <w:qFormat/>
    <w:rsid w:val="00D63E12"/>
    <w:pPr>
      <w:ind w:left="0" w:firstLine="0"/>
      <w:outlineLvl w:val="7"/>
    </w:pPr>
  </w:style>
  <w:style w:type="paragraph" w:styleId="9">
    <w:name w:val="heading 9"/>
    <w:basedOn w:val="8"/>
    <w:next w:val="a1"/>
    <w:link w:val="90"/>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D63E12"/>
    <w:pPr>
      <w:spacing w:before="180"/>
      <w:ind w:left="2693" w:hanging="2693"/>
    </w:pPr>
    <w:rPr>
      <w:b/>
    </w:rPr>
  </w:style>
  <w:style w:type="paragraph" w:styleId="12">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uiPriority w:val="39"/>
    <w:rsid w:val="00D63E12"/>
    <w:pPr>
      <w:ind w:left="1701" w:hanging="1701"/>
    </w:pPr>
  </w:style>
  <w:style w:type="paragraph" w:styleId="42">
    <w:name w:val="toc 4"/>
    <w:basedOn w:val="32"/>
    <w:uiPriority w:val="39"/>
    <w:rsid w:val="00D63E12"/>
    <w:pPr>
      <w:ind w:left="1418" w:hanging="1418"/>
    </w:pPr>
  </w:style>
  <w:style w:type="paragraph" w:styleId="32">
    <w:name w:val="toc 3"/>
    <w:basedOn w:val="21"/>
    <w:uiPriority w:val="39"/>
    <w:rsid w:val="00D63E12"/>
    <w:pPr>
      <w:ind w:left="1134" w:hanging="1134"/>
    </w:pPr>
  </w:style>
  <w:style w:type="paragraph" w:styleId="21">
    <w:name w:val="toc 2"/>
    <w:basedOn w:val="12"/>
    <w:uiPriority w:val="39"/>
    <w:rsid w:val="00D63E12"/>
    <w:pPr>
      <w:keepNext w:val="0"/>
      <w:spacing w:before="0"/>
      <w:ind w:left="851" w:hanging="851"/>
    </w:pPr>
    <w:rPr>
      <w:sz w:val="20"/>
    </w:rPr>
  </w:style>
  <w:style w:type="paragraph" w:styleId="22">
    <w:name w:val="index 2"/>
    <w:basedOn w:val="13"/>
    <w:rsid w:val="00D63E12"/>
    <w:pPr>
      <w:ind w:left="284"/>
    </w:pPr>
  </w:style>
  <w:style w:type="paragraph" w:styleId="13">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3">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D63E12"/>
    <w:pPr>
      <w:widowControl w:val="0"/>
    </w:pPr>
    <w:rPr>
      <w:rFonts w:ascii="Arial" w:hAnsi="Arial"/>
      <w:b/>
      <w:noProof/>
      <w:sz w:val="18"/>
      <w:lang w:val="en-GB"/>
    </w:rPr>
  </w:style>
  <w:style w:type="character" w:styleId="a8">
    <w:name w:val="footnote reference"/>
    <w:aliases w:val="Appel note de bas de p,Nota,Footnote symbol,Footnote"/>
    <w:rsid w:val="00D63E1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rsid w:val="00D63E12"/>
    <w:pPr>
      <w:keepLines/>
      <w:ind w:left="1135" w:hanging="851"/>
    </w:pPr>
  </w:style>
  <w:style w:type="paragraph" w:styleId="91">
    <w:name w:val="toc 9"/>
    <w:basedOn w:val="81"/>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61">
    <w:name w:val="toc 6"/>
    <w:basedOn w:val="51"/>
    <w:next w:val="a1"/>
    <w:uiPriority w:val="39"/>
    <w:rsid w:val="00D63E12"/>
    <w:pPr>
      <w:ind w:left="1985" w:hanging="1985"/>
    </w:pPr>
  </w:style>
  <w:style w:type="paragraph" w:styleId="71">
    <w:name w:val="toc 7"/>
    <w:basedOn w:val="61"/>
    <w:next w:val="a1"/>
    <w:uiPriority w:val="39"/>
    <w:rsid w:val="00D63E12"/>
    <w:pPr>
      <w:ind w:left="2268" w:hanging="2268"/>
    </w:pPr>
  </w:style>
  <w:style w:type="paragraph" w:styleId="24">
    <w:name w:val="List Bullet 2"/>
    <w:basedOn w:val="ab"/>
    <w:link w:val="25"/>
    <w:rsid w:val="00D63E12"/>
    <w:pPr>
      <w:ind w:left="851"/>
    </w:pPr>
  </w:style>
  <w:style w:type="paragraph" w:styleId="33">
    <w:name w:val="List Bullet 3"/>
    <w:basedOn w:val="24"/>
    <w:link w:val="34"/>
    <w:rsid w:val="00D63E12"/>
    <w:pPr>
      <w:ind w:left="1135"/>
    </w:pPr>
  </w:style>
  <w:style w:type="paragraph" w:styleId="a5">
    <w:name w:val="List Number"/>
    <w:basedOn w:val="ac"/>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6">
    <w:name w:val="List 2"/>
    <w:basedOn w:val="ac"/>
    <w:link w:val="27"/>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5">
    <w:name w:val="List 3"/>
    <w:basedOn w:val="26"/>
    <w:rsid w:val="00D63E12"/>
    <w:pPr>
      <w:ind w:left="1135"/>
    </w:pPr>
  </w:style>
  <w:style w:type="paragraph" w:styleId="43">
    <w:name w:val="List 4"/>
    <w:basedOn w:val="35"/>
    <w:rsid w:val="00D63E12"/>
    <w:pPr>
      <w:ind w:left="1418"/>
    </w:pPr>
  </w:style>
  <w:style w:type="paragraph" w:styleId="52">
    <w:name w:val="List 5"/>
    <w:basedOn w:val="43"/>
    <w:rsid w:val="00D63E12"/>
    <w:pPr>
      <w:ind w:left="1702"/>
    </w:pPr>
  </w:style>
  <w:style w:type="paragraph" w:customStyle="1" w:styleId="EditorsNote">
    <w:name w:val="Editor's Note"/>
    <w:aliases w:val="EN"/>
    <w:basedOn w:val="NO"/>
    <w:rsid w:val="00D63E12"/>
    <w:rPr>
      <w:color w:val="FF0000"/>
    </w:rPr>
  </w:style>
  <w:style w:type="paragraph" w:styleId="ac">
    <w:name w:val="List"/>
    <w:basedOn w:val="a1"/>
    <w:link w:val="ad"/>
    <w:rsid w:val="00D63E12"/>
    <w:pPr>
      <w:ind w:left="568" w:hanging="284"/>
    </w:pPr>
  </w:style>
  <w:style w:type="paragraph" w:styleId="ab">
    <w:name w:val="List Bullet"/>
    <w:basedOn w:val="ac"/>
    <w:link w:val="ae"/>
    <w:rsid w:val="00D63E12"/>
  </w:style>
  <w:style w:type="paragraph" w:styleId="44">
    <w:name w:val="List Bullet 4"/>
    <w:basedOn w:val="33"/>
    <w:rsid w:val="00D63E12"/>
    <w:pPr>
      <w:ind w:left="1418"/>
    </w:pPr>
  </w:style>
  <w:style w:type="paragraph" w:styleId="53">
    <w:name w:val="List Bullet 5"/>
    <w:basedOn w:val="44"/>
    <w:rsid w:val="00D63E12"/>
    <w:pPr>
      <w:ind w:left="1702"/>
    </w:pPr>
  </w:style>
  <w:style w:type="paragraph" w:customStyle="1" w:styleId="B10">
    <w:name w:val="B1"/>
    <w:basedOn w:val="ac"/>
    <w:link w:val="B1Char"/>
    <w:qFormat/>
    <w:rsid w:val="00D63E12"/>
  </w:style>
  <w:style w:type="paragraph" w:customStyle="1" w:styleId="B20">
    <w:name w:val="B2"/>
    <w:basedOn w:val="26"/>
    <w:link w:val="B2Char"/>
    <w:rsid w:val="00D63E12"/>
  </w:style>
  <w:style w:type="paragraph" w:customStyle="1" w:styleId="B30">
    <w:name w:val="B3"/>
    <w:basedOn w:val="35"/>
    <w:link w:val="B3Char"/>
    <w:rsid w:val="00D63E12"/>
  </w:style>
  <w:style w:type="paragraph" w:customStyle="1" w:styleId="B4">
    <w:name w:val="B4"/>
    <w:basedOn w:val="43"/>
    <w:rsid w:val="00D63E12"/>
  </w:style>
  <w:style w:type="paragraph" w:customStyle="1" w:styleId="B5">
    <w:name w:val="B5"/>
    <w:basedOn w:val="52"/>
    <w:rsid w:val="00D63E12"/>
  </w:style>
  <w:style w:type="paragraph" w:styleId="af">
    <w:name w:val="footer"/>
    <w:aliases w:val="footer odd,footer,fo,pie de página"/>
    <w:basedOn w:val="a6"/>
    <w:link w:val="af0"/>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f1">
    <w:name w:val="Hyperlink"/>
    <w:rsid w:val="00D63E12"/>
    <w:rPr>
      <w:color w:val="0000FF"/>
      <w:u w:val="single"/>
    </w:rPr>
  </w:style>
  <w:style w:type="character" w:styleId="af2">
    <w:name w:val="annotation reference"/>
    <w:uiPriority w:val="99"/>
    <w:rsid w:val="00D63E12"/>
    <w:rPr>
      <w:sz w:val="16"/>
    </w:rPr>
  </w:style>
  <w:style w:type="paragraph" w:styleId="af3">
    <w:name w:val="annotation text"/>
    <w:basedOn w:val="a1"/>
    <w:link w:val="af4"/>
    <w:uiPriority w:val="99"/>
    <w:rsid w:val="00D63E12"/>
  </w:style>
  <w:style w:type="character" w:styleId="af5">
    <w:name w:val="FollowedHyperlink"/>
    <w:rsid w:val="00D63E12"/>
    <w:rPr>
      <w:color w:val="800080"/>
      <w:u w:val="single"/>
    </w:rPr>
  </w:style>
  <w:style w:type="paragraph" w:styleId="af6">
    <w:name w:val="Balloon Text"/>
    <w:basedOn w:val="a1"/>
    <w:link w:val="af7"/>
    <w:rsid w:val="00D63E12"/>
    <w:rPr>
      <w:rFonts w:ascii="Tahoma" w:hAnsi="Tahoma"/>
      <w:sz w:val="16"/>
      <w:szCs w:val="16"/>
    </w:rPr>
  </w:style>
  <w:style w:type="paragraph" w:styleId="af8">
    <w:name w:val="annotation subject"/>
    <w:basedOn w:val="af3"/>
    <w:next w:val="af3"/>
    <w:link w:val="af9"/>
    <w:rsid w:val="00D63E12"/>
    <w:rPr>
      <w:b/>
      <w:bCs/>
    </w:rPr>
  </w:style>
  <w:style w:type="paragraph" w:styleId="afa">
    <w:name w:val="Document Map"/>
    <w:basedOn w:val="a1"/>
    <w:link w:val="afb"/>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c">
    <w:name w:val="样式 页眉"/>
    <w:basedOn w:val="a6"/>
    <w:link w:val="Char"/>
    <w:rsid w:val="001310A1"/>
    <w:pPr>
      <w:overflowPunct w:val="0"/>
      <w:autoSpaceDE w:val="0"/>
      <w:autoSpaceDN w:val="0"/>
      <w:adjustRightInd w:val="0"/>
      <w:textAlignment w:val="baseline"/>
    </w:pPr>
    <w:rPr>
      <w:rFonts w:eastAsia="Arial"/>
      <w:bCs/>
      <w:sz w:val="22"/>
    </w:rPr>
  </w:style>
  <w:style w:type="character" w:customStyle="1" w:styleId="af7">
    <w:name w:val="吹き出し (文字)"/>
    <w:link w:val="af6"/>
    <w:rsid w:val="00D63E12"/>
    <w:rPr>
      <w:rFonts w:ascii="Tahoma" w:hAnsi="Tahoma"/>
      <w:sz w:val="16"/>
      <w:szCs w:val="16"/>
      <w:lang w:val="en-GB"/>
    </w:rPr>
  </w:style>
  <w:style w:type="character" w:customStyle="1" w:styleId="af4">
    <w:name w:val="コメント文字列 (文字)"/>
    <w:link w:val="af3"/>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rsid w:val="00D63E12"/>
    <w:rPr>
      <w:rFonts w:ascii="Arial" w:hAnsi="Arial"/>
      <w:sz w:val="32"/>
      <w:lang w:val="en-GB"/>
    </w:rPr>
  </w:style>
  <w:style w:type="paragraph" w:customStyle="1" w:styleId="TableText">
    <w:name w:val="TableText"/>
    <w:basedOn w:val="afd"/>
    <w:rsid w:val="00D63E12"/>
    <w:pPr>
      <w:keepNext/>
      <w:keepLines/>
      <w:snapToGrid w:val="0"/>
      <w:spacing w:after="180"/>
      <w:ind w:left="0"/>
      <w:jc w:val="center"/>
    </w:pPr>
    <w:rPr>
      <w:kern w:val="2"/>
    </w:rPr>
  </w:style>
  <w:style w:type="paragraph" w:styleId="afd">
    <w:name w:val="Body Text Indent"/>
    <w:basedOn w:val="a1"/>
    <w:link w:val="afe"/>
    <w:rsid w:val="00D63E12"/>
    <w:pPr>
      <w:overflowPunct w:val="0"/>
      <w:autoSpaceDE w:val="0"/>
      <w:autoSpaceDN w:val="0"/>
      <w:adjustRightInd w:val="0"/>
      <w:spacing w:after="120"/>
      <w:ind w:left="360"/>
      <w:textAlignment w:val="baseline"/>
    </w:pPr>
  </w:style>
  <w:style w:type="character" w:customStyle="1" w:styleId="afe">
    <w:name w:val="本文インデント (文字)"/>
    <w:link w:val="afd"/>
    <w:rsid w:val="00D63E12"/>
    <w:rPr>
      <w:rFonts w:ascii="Times New Roman" w:hAnsi="Times New Roman"/>
      <w:lang w:val="en-GB"/>
    </w:rPr>
  </w:style>
  <w:style w:type="character" w:customStyle="1" w:styleId="afb">
    <w:name w:val="見出しマップ (文字)"/>
    <w:link w:val="afa"/>
    <w:rsid w:val="00D63E12"/>
    <w:rPr>
      <w:rFonts w:ascii="Tahoma" w:hAnsi="Tahoma"/>
      <w:shd w:val="clear" w:color="auto" w:fill="000080"/>
      <w:lang w:val="en-GB"/>
    </w:rPr>
  </w:style>
  <w:style w:type="character" w:customStyle="1" w:styleId="af9">
    <w:name w:val="コメント内容 (文字)"/>
    <w:link w:val="af8"/>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locked/>
    <w:rsid w:val="001310A1"/>
    <w:rPr>
      <w:rFonts w:ascii="Arial" w:hAnsi="Arial"/>
      <w:b/>
      <w:noProof/>
      <w:sz w:val="18"/>
      <w:lang w:val="en-GB"/>
    </w:rPr>
  </w:style>
  <w:style w:type="paragraph" w:styleId="Web">
    <w:name w:val="Normal (Web)"/>
    <w:basedOn w:val="a1"/>
    <w:unhideWhenUsed/>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unhideWhenUsed/>
    <w:qFormat/>
    <w:rsid w:val="001310A1"/>
    <w:pPr>
      <w:overflowPunct w:val="0"/>
      <w:autoSpaceDE w:val="0"/>
      <w:autoSpaceDN w:val="0"/>
      <w:adjustRightInd w:val="0"/>
      <w:textAlignment w:val="baseline"/>
    </w:pPr>
    <w:rPr>
      <w:rFonts w:eastAsia="游明朝"/>
      <w:b/>
      <w:bCs/>
    </w:rPr>
  </w:style>
  <w:style w:type="paragraph" w:styleId="aff1">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f2">
    <w:name w:val="Table Grid"/>
    <w:basedOn w:val="a3"/>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3">
    <w:name w:val="List Paragraph"/>
    <w:basedOn w:val="a1"/>
    <w:link w:val="aff4"/>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locked/>
    <w:rsid w:val="001310A1"/>
    <w:rPr>
      <w:rFonts w:ascii="Times New Roman" w:eastAsia="ＭＳ 明朝"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0">
    <w:name w:val="見出し 6 (文字)"/>
    <w:aliases w:val="T1 (文字),Header 6 (文字)"/>
    <w:link w:val="6"/>
    <w:rsid w:val="001310A1"/>
    <w:rPr>
      <w:rFonts w:ascii="Arial" w:hAnsi="Arial"/>
      <w:lang w:val="en-GB"/>
    </w:rPr>
  </w:style>
  <w:style w:type="paragraph" w:styleId="aff5">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link w:val="aff6"/>
    <w:rsid w:val="001310A1"/>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8"/>
    <w:rsid w:val="001310A1"/>
    <w:rPr>
      <w:rFonts w:ascii="Times New Roman" w:eastAsia="ＭＳ 明朝" w:hAnsi="Times New Roman"/>
      <w:lang w:val="en-GB" w:eastAsia="ja-JP"/>
    </w:rPr>
  </w:style>
  <w:style w:type="paragraph" w:styleId="28">
    <w:name w:val="Body Text 2"/>
    <w:basedOn w:val="a1"/>
    <w:link w:val="29"/>
    <w:rsid w:val="001310A1"/>
    <w:pPr>
      <w:overflowPunct w:val="0"/>
      <w:autoSpaceDE w:val="0"/>
      <w:autoSpaceDN w:val="0"/>
      <w:adjustRightInd w:val="0"/>
      <w:textAlignment w:val="baseline"/>
    </w:pPr>
    <w:rPr>
      <w:rFonts w:eastAsia="ＭＳ 明朝"/>
      <w:i/>
    </w:rPr>
  </w:style>
  <w:style w:type="character" w:customStyle="1" w:styleId="29">
    <w:name w:val="本文 2 (文字)"/>
    <w:link w:val="28"/>
    <w:rsid w:val="001310A1"/>
    <w:rPr>
      <w:rFonts w:ascii="Times New Roman" w:eastAsia="ＭＳ 明朝" w:hAnsi="Times New Roman"/>
      <w:i/>
      <w:lang w:val="en-GB"/>
    </w:rPr>
  </w:style>
  <w:style w:type="paragraph" w:styleId="36">
    <w:name w:val="Body Text 3"/>
    <w:basedOn w:val="a1"/>
    <w:link w:val="37"/>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sid w:val="001310A1"/>
    <w:rPr>
      <w:rFonts w:ascii="Times New Roman" w:eastAsia="Osaka" w:hAnsi="Times New Roman"/>
      <w:color w:val="000000"/>
      <w:lang w:val="en-GB"/>
    </w:rPr>
  </w:style>
  <w:style w:type="character" w:styleId="affa">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fc"/>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ＭＳ 明朝"/>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b">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ＭＳ 明朝"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a">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ＭＳ 明朝" w:hAnsi="Arial"/>
      <w:sz w:val="22"/>
      <w:lang w:val="en-GB" w:eastAsia="en-US" w:bidi="ar-SA"/>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1"/>
    <w:link w:val="2c"/>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rsid w:val="001310A1"/>
    <w:rPr>
      <w:rFonts w:ascii="Times New Roman" w:eastAsia="ＭＳ 明朝" w:hAnsi="Times New Roman"/>
      <w:lang w:val="en-GB" w:eastAsia="en-GB"/>
    </w:rPr>
  </w:style>
  <w:style w:type="paragraph" w:styleId="affc">
    <w:name w:val="Normal Indent"/>
    <w:basedOn w:val="a1"/>
    <w:rsid w:val="001310A1"/>
    <w:pPr>
      <w:spacing w:after="0"/>
      <w:ind w:left="851"/>
    </w:pPr>
    <w:rPr>
      <w:rFonts w:eastAsia="ＭＳ 明朝"/>
      <w:lang w:val="it-IT" w:eastAsia="en-GB"/>
    </w:rPr>
  </w:style>
  <w:style w:type="paragraph" w:styleId="54">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ffd">
    <w:name w:val="修订"/>
    <w:hidden/>
    <w:semiHidden/>
    <w:rsid w:val="001310A1"/>
    <w:rPr>
      <w:rFonts w:ascii="Times New Roman" w:eastAsia="Batang" w:hAnsi="Times New Roman"/>
      <w:lang w:val="en-GB"/>
    </w:rPr>
  </w:style>
  <w:style w:type="paragraph" w:styleId="affe">
    <w:name w:val="endnote text"/>
    <w:basedOn w:val="a1"/>
    <w:link w:val="afff"/>
    <w:rsid w:val="001310A1"/>
    <w:pPr>
      <w:snapToGrid w:val="0"/>
    </w:pPr>
  </w:style>
  <w:style w:type="character" w:customStyle="1" w:styleId="afff">
    <w:name w:val="文末脚注文字列 (文字)"/>
    <w:link w:val="affe"/>
    <w:rsid w:val="001310A1"/>
    <w:rPr>
      <w:rFonts w:ascii="Times New Roman" w:eastAsia="SimSun" w:hAnsi="Times New Roman"/>
      <w:lang w:val="en-GB"/>
    </w:rPr>
  </w:style>
  <w:style w:type="character" w:styleId="afff0">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f1">
    <w:name w:val="Title"/>
    <w:basedOn w:val="a1"/>
    <w:next w:val="a1"/>
    <w:link w:val="afff2"/>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link w:val="afff1"/>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f3">
    <w:name w:val="Date"/>
    <w:basedOn w:val="a1"/>
    <w:next w:val="a1"/>
    <w:link w:val="afff4"/>
    <w:rsid w:val="001310A1"/>
    <w:pPr>
      <w:overflowPunct w:val="0"/>
      <w:autoSpaceDE w:val="0"/>
      <w:autoSpaceDN w:val="0"/>
      <w:adjustRightInd w:val="0"/>
      <w:textAlignment w:val="baseline"/>
    </w:pPr>
    <w:rPr>
      <w:rFonts w:eastAsia="ＭＳ 明朝"/>
    </w:rPr>
  </w:style>
  <w:style w:type="character" w:customStyle="1" w:styleId="afff4">
    <w:name w:val="日付 (文字)"/>
    <w:link w:val="afff3"/>
    <w:rsid w:val="001310A1"/>
    <w:rPr>
      <w:rFonts w:ascii="Times New Roman" w:eastAsia="ＭＳ 明朝" w:hAnsi="Times New Roman"/>
      <w:lang w:val="en-GB"/>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ＭＳ 明朝" w:hAnsi="Times New Roman"/>
      <w:sz w:val="24"/>
      <w:szCs w:val="24"/>
      <w:lang w:val="en-GB" w:eastAsia="ko-KR"/>
    </w:rPr>
  </w:style>
  <w:style w:type="paragraph" w:customStyle="1" w:styleId="-PAGE-">
    <w:name w:val="- PAGE -"/>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ＭＳ 明朝" w:hAnsi="Times New Roman"/>
      <w:sz w:val="24"/>
      <w:szCs w:val="24"/>
      <w:lang w:val="en-GB" w:eastAsia="ko-KR"/>
    </w:rPr>
  </w:style>
  <w:style w:type="paragraph" w:customStyle="1" w:styleId="Createdon">
    <w:name w:val="Created on"/>
    <w:rsid w:val="001310A1"/>
    <w:rPr>
      <w:rFonts w:ascii="Times New Roman" w:eastAsia="ＭＳ 明朝" w:hAnsi="Times New Roman"/>
      <w:sz w:val="24"/>
      <w:szCs w:val="24"/>
      <w:lang w:val="en-GB" w:eastAsia="ko-KR"/>
    </w:rPr>
  </w:style>
  <w:style w:type="paragraph" w:customStyle="1" w:styleId="Lastprinted">
    <w:name w:val="Last printed"/>
    <w:rsid w:val="001310A1"/>
    <w:rPr>
      <w:rFonts w:ascii="Times New Roman" w:eastAsia="ＭＳ 明朝" w:hAnsi="Times New Roman"/>
      <w:sz w:val="24"/>
      <w:szCs w:val="24"/>
      <w:lang w:val="en-GB" w:eastAsia="ko-KR"/>
    </w:rPr>
  </w:style>
  <w:style w:type="paragraph" w:customStyle="1" w:styleId="Lastsavedby">
    <w:name w:val="Last saved by"/>
    <w:rsid w:val="001310A1"/>
    <w:rPr>
      <w:rFonts w:ascii="Times New Roman" w:eastAsia="ＭＳ 明朝" w:hAnsi="Times New Roman"/>
      <w:sz w:val="24"/>
      <w:szCs w:val="24"/>
      <w:lang w:val="en-GB" w:eastAsia="ko-KR"/>
    </w:rPr>
  </w:style>
  <w:style w:type="paragraph" w:customStyle="1" w:styleId="Filename">
    <w:name w:val="Filename"/>
    <w:rsid w:val="001310A1"/>
    <w:rPr>
      <w:rFonts w:ascii="Times New Roman" w:eastAsia="ＭＳ 明朝" w:hAnsi="Times New Roman"/>
      <w:sz w:val="24"/>
      <w:szCs w:val="24"/>
      <w:lang w:val="en-GB" w:eastAsia="ko-KR"/>
    </w:rPr>
  </w:style>
  <w:style w:type="paragraph" w:customStyle="1" w:styleId="Filenameandpath">
    <w:name w:val="Filename and path"/>
    <w:rsid w:val="001310A1"/>
    <w:rPr>
      <w:rFonts w:ascii="Times New Roman" w:eastAsia="ＭＳ 明朝" w:hAnsi="Times New Roman"/>
      <w:sz w:val="24"/>
      <w:szCs w:val="24"/>
      <w:lang w:val="en-GB" w:eastAsia="ko-KR"/>
    </w:rPr>
  </w:style>
  <w:style w:type="paragraph" w:customStyle="1" w:styleId="AuthorPageDate">
    <w:name w:val="Author  Page #  Date"/>
    <w:rsid w:val="001310A1"/>
    <w:rPr>
      <w:rFonts w:ascii="Times New Roman" w:eastAsia="ＭＳ 明朝" w:hAnsi="Times New Roman"/>
      <w:sz w:val="24"/>
      <w:szCs w:val="24"/>
      <w:lang w:val="en-GB" w:eastAsia="ko-KR"/>
    </w:rPr>
  </w:style>
  <w:style w:type="paragraph" w:customStyle="1" w:styleId="ConfidentialPageDate">
    <w:name w:val="Confidential  Page #  Date"/>
    <w:rsid w:val="001310A1"/>
    <w:rPr>
      <w:rFonts w:ascii="Times New Roman" w:eastAsia="ＭＳ 明朝"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ＭＳ 明朝"/>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rsid w:val="001310A1"/>
    <w:pPr>
      <w:keepNext w:val="0"/>
      <w:keepLines w:val="0"/>
      <w:spacing w:before="240"/>
      <w:ind w:left="0" w:firstLine="0"/>
    </w:pPr>
    <w:rPr>
      <w:rFonts w:eastAsia="ＭＳ 明朝"/>
      <w:bCs/>
    </w:rPr>
  </w:style>
  <w:style w:type="table" w:customStyle="1" w:styleId="TableGrid3">
    <w:name w:val="Table Grid3"/>
    <w:basedOn w:val="a3"/>
    <w:next w:val="aff2"/>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1310A1"/>
    <w:rPr>
      <w:rFonts w:ascii="Tahoma" w:eastAsia="ＭＳ 明朝" w:hAnsi="Tahoma" w:cs="Tahoma"/>
      <w:sz w:val="16"/>
      <w:szCs w:val="16"/>
    </w:rPr>
  </w:style>
  <w:style w:type="paragraph" w:customStyle="1" w:styleId="JK-text-simpledoc">
    <w:name w:val="JK - text - simple doc"/>
    <w:basedOn w:val="aff8"/>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1310A1"/>
    <w:pPr>
      <w:spacing w:before="100" w:beforeAutospacing="1" w:after="100" w:afterAutospacing="1"/>
    </w:pPr>
    <w:rPr>
      <w:rFonts w:eastAsia="ＭＳ 明朝"/>
      <w:sz w:val="24"/>
      <w:szCs w:val="24"/>
      <w:lang w:val="en-US"/>
    </w:rPr>
  </w:style>
  <w:style w:type="paragraph" w:customStyle="1" w:styleId="16">
    <w:name w:val="吹き出し1"/>
    <w:basedOn w:val="a1"/>
    <w:semiHidden/>
    <w:rsid w:val="001310A1"/>
    <w:rPr>
      <w:rFonts w:ascii="Tahoma" w:eastAsia="ＭＳ 明朝"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d">
    <w:name w:val="吹き出し2"/>
    <w:basedOn w:val="a1"/>
    <w:semiHidden/>
    <w:rsid w:val="001310A1"/>
    <w:rPr>
      <w:rFonts w:ascii="Tahoma" w:eastAsia="ＭＳ 明朝"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8"/>
    <w:next w:val="28"/>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f8"/>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1310A1"/>
    <w:rPr>
      <w:rFonts w:eastAsia="ＭＳ 明朝"/>
      <w:kern w:val="2"/>
    </w:rPr>
  </w:style>
  <w:style w:type="character" w:customStyle="1" w:styleId="StyleTACChar">
    <w:name w:val="Style TAC + Char"/>
    <w:link w:val="StyleTAC"/>
    <w:rsid w:val="001310A1"/>
    <w:rPr>
      <w:rFonts w:ascii="Arial" w:eastAsia="ＭＳ 明朝"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0">
    <w:name w:val="見出し 7 (文字)"/>
    <w:link w:val="7"/>
    <w:rsid w:val="001310A1"/>
    <w:rPr>
      <w:rFonts w:ascii="Arial" w:hAnsi="Arial"/>
      <w:lang w:val="en-GB"/>
    </w:rPr>
  </w:style>
  <w:style w:type="character" w:customStyle="1" w:styleId="80">
    <w:name w:val="見出し 8 (文字)"/>
    <w:link w:val="8"/>
    <w:rsid w:val="001310A1"/>
    <w:rPr>
      <w:rFonts w:ascii="Arial" w:hAnsi="Arial"/>
      <w:sz w:val="36"/>
      <w:lang w:val="en-GB"/>
    </w:rPr>
  </w:style>
  <w:style w:type="character" w:customStyle="1" w:styleId="90">
    <w:name w:val="見出し 9 (文字)"/>
    <w:link w:val="9"/>
    <w:rsid w:val="001310A1"/>
    <w:rPr>
      <w:rFonts w:ascii="Arial" w:hAnsi="Arial"/>
      <w:sz w:val="36"/>
      <w:lang w:val="en-GB"/>
    </w:rPr>
  </w:style>
  <w:style w:type="character" w:customStyle="1" w:styleId="af0">
    <w:name w:val="フッター (文字)"/>
    <w:aliases w:val="footer odd (文字),footer (文字),fo (文字),pie de página (文字)"/>
    <w:link w:val="af"/>
    <w:rsid w:val="001310A1"/>
    <w:rPr>
      <w:rFonts w:ascii="Arial" w:hAnsi="Arial"/>
      <w:b/>
      <w:i/>
      <w:noProof/>
      <w:sz w:val="18"/>
      <w:lang w:val="en-GB"/>
    </w:rPr>
  </w:style>
  <w:style w:type="paragraph" w:customStyle="1" w:styleId="55">
    <w:name w:val="吹き出し5"/>
    <w:basedOn w:val="a1"/>
    <w:semiHidden/>
    <w:rsid w:val="001310A1"/>
    <w:rPr>
      <w:rFonts w:ascii="Tahoma" w:eastAsia="ＭＳ 明朝"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6">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e">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b">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7">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rsid w:val="001310A1"/>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1"/>
    <w:link w:val="3d"/>
    <w:rsid w:val="001310A1"/>
    <w:pPr>
      <w:overflowPunct w:val="0"/>
      <w:autoSpaceDE w:val="0"/>
      <w:autoSpaceDN w:val="0"/>
      <w:adjustRightInd w:val="0"/>
      <w:ind w:left="1080"/>
      <w:textAlignment w:val="baseline"/>
    </w:pPr>
    <w:rPr>
      <w:rFonts w:eastAsia="游明朝"/>
    </w:rPr>
  </w:style>
  <w:style w:type="character" w:customStyle="1" w:styleId="3d">
    <w:name w:val="本文インデント 3 (文字)"/>
    <w:link w:val="3c"/>
    <w:rsid w:val="001310A1"/>
    <w:rPr>
      <w:rFonts w:ascii="Times New Roman" w:eastAsia="游明朝"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1310A1"/>
    <w:pPr>
      <w:numPr>
        <w:numId w:val="12"/>
      </w:numPr>
      <w:jc w:val="center"/>
    </w:pPr>
    <w:rPr>
      <w:rFonts w:ascii="Times New Roman" w:eastAsia="游明朝"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ad">
    <w:name w:val="一覧 (文字)"/>
    <w:link w:val="ac"/>
    <w:rsid w:val="001310A1"/>
    <w:rPr>
      <w:rFonts w:ascii="Times New Roman" w:hAnsi="Times New Roman"/>
      <w:lang w:val="en-GB"/>
    </w:rPr>
  </w:style>
  <w:style w:type="character" w:customStyle="1" w:styleId="27">
    <w:name w:val="一覧 2 (文字)"/>
    <w:link w:val="26"/>
    <w:rsid w:val="001310A1"/>
    <w:rPr>
      <w:rFonts w:ascii="Times New Roman" w:hAnsi="Times New Roman"/>
      <w:lang w:val="en-GB"/>
    </w:rPr>
  </w:style>
  <w:style w:type="character" w:customStyle="1" w:styleId="34">
    <w:name w:val="箇条書き 3 (文字)"/>
    <w:link w:val="33"/>
    <w:rsid w:val="001310A1"/>
    <w:rPr>
      <w:rFonts w:ascii="Times New Roman" w:hAnsi="Times New Roman"/>
      <w:lang w:val="en-GB"/>
    </w:rPr>
  </w:style>
  <w:style w:type="character" w:customStyle="1" w:styleId="25">
    <w:name w:val="箇条書き 2 (文字)"/>
    <w:link w:val="24"/>
    <w:rsid w:val="001310A1"/>
    <w:rPr>
      <w:rFonts w:ascii="Times New Roman" w:hAnsi="Times New Roman"/>
      <w:lang w:val="en-GB"/>
    </w:rPr>
  </w:style>
  <w:style w:type="character" w:customStyle="1" w:styleId="ae">
    <w:name w:val="箇条書き (文字)"/>
    <w:link w:val="ab"/>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ＭＳ 明朝"/>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ＭＳ 明朝"/>
      <w:lang w:val="en-US"/>
    </w:rPr>
  </w:style>
  <w:style w:type="paragraph" w:customStyle="1" w:styleId="TabList">
    <w:name w:val="TabList"/>
    <w:basedOn w:val="a1"/>
    <w:rsid w:val="001310A1"/>
    <w:pPr>
      <w:tabs>
        <w:tab w:val="left" w:pos="1134"/>
      </w:tabs>
      <w:spacing w:after="0"/>
    </w:pPr>
    <w:rPr>
      <w:rFonts w:eastAsia="ＭＳ 明朝"/>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ＭＳ 明朝"/>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1"/>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4"/>
    <w:uiPriority w:val="99"/>
    <w:semiHidden/>
    <w:unhideWhenUsed/>
    <w:rsid w:val="001310A1"/>
  </w:style>
  <w:style w:type="paragraph" w:customStyle="1" w:styleId="810">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f">
    <w:name w:val="Table Classic 2"/>
    <w:basedOn w:val="a3"/>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f8">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游ゴシック Light" w:eastAsia="游ゴシック Light" w:hAnsi="游ゴシック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游明朝" w:hAnsi="Times New Roman"/>
      <w:lang w:val="en-GB" w:eastAsia="en-US"/>
    </w:rPr>
  </w:style>
  <w:style w:type="paragraph" w:customStyle="1" w:styleId="48">
    <w:name w:val="吹き出し4"/>
    <w:basedOn w:val="a1"/>
    <w:semiHidden/>
    <w:rsid w:val="001310A1"/>
    <w:rPr>
      <w:rFonts w:ascii="Tahoma" w:eastAsia="ＭＳ 明朝"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f2"/>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757B"/>
  </w:style>
  <w:style w:type="table" w:customStyle="1" w:styleId="311">
    <w:name w:val="网格型3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f"/>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解決のメンション1"/>
    <w:uiPriority w:val="99"/>
    <w:semiHidden/>
    <w:unhideWhenUsed/>
    <w:rsid w:val="009A15C1"/>
    <w:rPr>
      <w:color w:val="808080"/>
      <w:shd w:val="clear" w:color="auto" w:fill="E6E6E6"/>
    </w:rPr>
  </w:style>
  <w:style w:type="paragraph" w:styleId="afffa">
    <w:name w:val="TOC Heading"/>
    <w:basedOn w:val="10"/>
    <w:next w:val="a1"/>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b">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e">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9">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f1">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a1"/>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a1"/>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a4"/>
    <w:uiPriority w:val="99"/>
    <w:semiHidden/>
    <w:unhideWhenUsed/>
    <w:rsid w:val="00D4640B"/>
  </w:style>
  <w:style w:type="numbering" w:customStyle="1" w:styleId="NoList3">
    <w:name w:val="No List3"/>
    <w:next w:val="a4"/>
    <w:uiPriority w:val="99"/>
    <w:semiHidden/>
    <w:unhideWhenUsed/>
    <w:rsid w:val="005972C6"/>
  </w:style>
  <w:style w:type="paragraph" w:customStyle="1" w:styleId="aria">
    <w:name w:val="aria"/>
    <w:basedOn w:val="a1"/>
    <w:rsid w:val="00D94AAF"/>
    <w:pPr>
      <w:keepNext/>
      <w:keepLines/>
      <w:spacing w:after="0"/>
      <w:jc w:val="both"/>
    </w:pPr>
    <w:rPr>
      <w:rFonts w:ascii="Arial" w:hAnsi="Arial"/>
      <w:sz w:val="18"/>
      <w:szCs w:val="18"/>
    </w:rPr>
  </w:style>
  <w:style w:type="paragraph" w:customStyle="1" w:styleId="Char20">
    <w:name w:val="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D90608"/>
    <w:rPr>
      <w:lang w:val="en-GB" w:eastAsia="ja-JP" w:bidi="ar-SA"/>
    </w:rPr>
  </w:style>
  <w:style w:type="character" w:customStyle="1" w:styleId="CharChar42">
    <w:name w:val="Char Char42"/>
    <w:rsid w:val="00D90608"/>
    <w:rPr>
      <w:rFonts w:ascii="Courier New" w:hAnsi="Courier New" w:cs="Courier New" w:hint="default"/>
      <w:lang w:val="nb-NO" w:eastAsia="ja-JP" w:bidi="ar-SA"/>
    </w:rPr>
  </w:style>
  <w:style w:type="character" w:customStyle="1" w:styleId="CharChar72">
    <w:name w:val="Char Char72"/>
    <w:semiHidden/>
    <w:rsid w:val="00D90608"/>
    <w:rPr>
      <w:rFonts w:ascii="Tahoma" w:hAnsi="Tahoma" w:cs="Tahoma" w:hint="default"/>
      <w:shd w:val="clear" w:color="auto" w:fill="000080"/>
      <w:lang w:val="en-GB" w:eastAsia="en-US"/>
    </w:rPr>
  </w:style>
  <w:style w:type="character" w:customStyle="1" w:styleId="CharChar102">
    <w:name w:val="Char Char102"/>
    <w:semiHidden/>
    <w:rsid w:val="00D90608"/>
    <w:rPr>
      <w:rFonts w:ascii="Times New Roman" w:hAnsi="Times New Roman" w:cs="Times New Roman" w:hint="default"/>
      <w:lang w:val="en-GB" w:eastAsia="en-US"/>
    </w:rPr>
  </w:style>
  <w:style w:type="character" w:customStyle="1" w:styleId="CharChar92">
    <w:name w:val="Char Char92"/>
    <w:semiHidden/>
    <w:rsid w:val="00D90608"/>
    <w:rPr>
      <w:rFonts w:ascii="Tahoma" w:hAnsi="Tahoma" w:cs="Tahoma" w:hint="default"/>
      <w:sz w:val="16"/>
      <w:szCs w:val="16"/>
      <w:lang w:val="en-GB" w:eastAsia="en-US"/>
    </w:rPr>
  </w:style>
  <w:style w:type="character" w:customStyle="1" w:styleId="CharChar82">
    <w:name w:val="Char Char82"/>
    <w:semiHidden/>
    <w:rsid w:val="00D90608"/>
    <w:rPr>
      <w:rFonts w:ascii="Times New Roman" w:hAnsi="Times New Roman" w:cs="Times New Roman" w:hint="default"/>
      <w:b/>
      <w:bCs/>
      <w:lang w:val="en-GB" w:eastAsia="en-US"/>
    </w:rPr>
  </w:style>
  <w:style w:type="character" w:customStyle="1" w:styleId="CharChar292">
    <w:name w:val="Char Char292"/>
    <w:rsid w:val="00D90608"/>
    <w:rPr>
      <w:rFonts w:ascii="Arial" w:hAnsi="Arial" w:cs="Arial" w:hint="default"/>
      <w:sz w:val="36"/>
      <w:lang w:val="en-GB" w:eastAsia="en-US" w:bidi="ar-SA"/>
    </w:rPr>
  </w:style>
  <w:style w:type="character" w:customStyle="1" w:styleId="CharChar282">
    <w:name w:val="Char Char282"/>
    <w:rsid w:val="00D90608"/>
    <w:rPr>
      <w:rFonts w:ascii="Arial" w:hAnsi="Arial" w:cs="Arial" w:hint="default"/>
      <w:sz w:val="32"/>
      <w:lang w:val="en-GB"/>
    </w:rPr>
  </w:style>
  <w:style w:type="character" w:customStyle="1" w:styleId="ZchnZchn52">
    <w:name w:val="Zchn Zchn52"/>
    <w:rsid w:val="00D90608"/>
    <w:rPr>
      <w:rFonts w:ascii="Courier New" w:eastAsia="Batang" w:hAnsi="Courier New"/>
      <w:lang w:val="nb-NO" w:eastAsia="en-US" w:bidi="ar-SA"/>
    </w:rPr>
  </w:style>
  <w:style w:type="paragraph" w:customStyle="1" w:styleId="TOC911">
    <w:name w:val="TOC 911"/>
    <w:basedOn w:val="81"/>
    <w:rsid w:val="00D90608"/>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D9060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D90608"/>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rsid w:val="00D90608"/>
    <w:rPr>
      <w:color w:val="808080"/>
      <w:shd w:val="clear" w:color="auto" w:fill="E6E6E6"/>
    </w:rPr>
  </w:style>
  <w:style w:type="paragraph" w:customStyle="1" w:styleId="CharCharCharCharChar10">
    <w:name w:val="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0">
    <w:name w:val="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D90608"/>
    <w:rPr>
      <w:lang w:val="en-GB" w:eastAsia="ja-JP" w:bidi="ar-SA"/>
    </w:rPr>
  </w:style>
  <w:style w:type="paragraph" w:customStyle="1" w:styleId="1Char10">
    <w:name w:val="(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D90608"/>
    <w:rPr>
      <w:rFonts w:ascii="Courier New" w:hAnsi="Courier New"/>
      <w:lang w:val="nb-NO" w:eastAsia="ja-JP" w:bidi="ar-SA"/>
    </w:rPr>
  </w:style>
  <w:style w:type="paragraph" w:customStyle="1" w:styleId="CharCharCharCharCharChar10">
    <w:name w:val="Char Char Char Char Char Char1"/>
    <w:semiHidden/>
    <w:rsid w:val="00D9060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D90608"/>
    <w:rPr>
      <w:rFonts w:ascii="Tahoma" w:hAnsi="Tahoma" w:cs="Tahoma"/>
      <w:shd w:val="clear" w:color="auto" w:fill="000080"/>
      <w:lang w:val="en-GB" w:eastAsia="en-US"/>
    </w:rPr>
  </w:style>
  <w:style w:type="character" w:customStyle="1" w:styleId="ZchnZchn510">
    <w:name w:val="Zchn Zchn51"/>
    <w:rsid w:val="00D90608"/>
    <w:rPr>
      <w:rFonts w:ascii="Courier New" w:eastAsia="Batang" w:hAnsi="Courier New"/>
      <w:lang w:val="nb-NO" w:eastAsia="en-US" w:bidi="ar-SA"/>
    </w:rPr>
  </w:style>
  <w:style w:type="character" w:customStyle="1" w:styleId="CharChar1010">
    <w:name w:val="Char Char101"/>
    <w:semiHidden/>
    <w:rsid w:val="00D90608"/>
    <w:rPr>
      <w:rFonts w:ascii="Times New Roman" w:hAnsi="Times New Roman"/>
      <w:lang w:val="en-GB" w:eastAsia="en-US"/>
    </w:rPr>
  </w:style>
  <w:style w:type="character" w:customStyle="1" w:styleId="CharChar910">
    <w:name w:val="Char Char91"/>
    <w:semiHidden/>
    <w:rsid w:val="00D90608"/>
    <w:rPr>
      <w:rFonts w:ascii="Tahoma" w:hAnsi="Tahoma" w:cs="Tahoma"/>
      <w:sz w:val="16"/>
      <w:szCs w:val="16"/>
      <w:lang w:val="en-GB" w:eastAsia="en-US"/>
    </w:rPr>
  </w:style>
  <w:style w:type="character" w:customStyle="1" w:styleId="CharChar810">
    <w:name w:val="Char Char81"/>
    <w:semiHidden/>
    <w:rsid w:val="00D90608"/>
    <w:rPr>
      <w:rFonts w:ascii="Times New Roman" w:hAnsi="Times New Roman"/>
      <w:b/>
      <w:bCs/>
      <w:lang w:val="en-GB" w:eastAsia="en-US"/>
    </w:rPr>
  </w:style>
  <w:style w:type="paragraph" w:customStyle="1" w:styleId="1CharChar1Char10">
    <w:name w:val="(文字) (文字)1 Char (文字) (文字) Char (文字) (文字)1 Char (文字) (文字)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D90608"/>
    <w:rPr>
      <w:rFonts w:ascii="Arial" w:hAnsi="Arial"/>
      <w:sz w:val="36"/>
      <w:lang w:val="en-GB" w:eastAsia="en-US" w:bidi="ar-SA"/>
    </w:rPr>
  </w:style>
  <w:style w:type="character" w:customStyle="1" w:styleId="CharChar2810">
    <w:name w:val="Char Char281"/>
    <w:rsid w:val="00D90608"/>
    <w:rPr>
      <w:rFonts w:ascii="Arial" w:hAnsi="Arial"/>
      <w:sz w:val="32"/>
      <w:lang w:val="en-GB"/>
    </w:rPr>
  </w:style>
  <w:style w:type="paragraph" w:customStyle="1" w:styleId="CharChar241">
    <w:name w:val="Char Char241"/>
    <w:basedOn w:val="a1"/>
    <w:semiHidden/>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D906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9060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a4"/>
    <w:uiPriority w:val="99"/>
    <w:semiHidden/>
    <w:unhideWhenUsed/>
    <w:rsid w:val="00D90608"/>
  </w:style>
  <w:style w:type="numbering" w:customStyle="1" w:styleId="NoList4">
    <w:name w:val="No List4"/>
    <w:next w:val="a4"/>
    <w:uiPriority w:val="99"/>
    <w:semiHidden/>
    <w:unhideWhenUsed/>
    <w:rsid w:val="00D90608"/>
  </w:style>
  <w:style w:type="numbering" w:customStyle="1" w:styleId="NoList5">
    <w:name w:val="No List5"/>
    <w:next w:val="a4"/>
    <w:uiPriority w:val="99"/>
    <w:semiHidden/>
    <w:unhideWhenUsed/>
    <w:rsid w:val="00D90608"/>
  </w:style>
  <w:style w:type="numbering" w:customStyle="1" w:styleId="NoList111">
    <w:name w:val="No List111"/>
    <w:next w:val="a4"/>
    <w:uiPriority w:val="99"/>
    <w:semiHidden/>
    <w:unhideWhenUsed/>
    <w:rsid w:val="00D90608"/>
  </w:style>
  <w:style w:type="numbering" w:customStyle="1" w:styleId="NoList21">
    <w:name w:val="No List21"/>
    <w:next w:val="a4"/>
    <w:uiPriority w:val="99"/>
    <w:semiHidden/>
    <w:unhideWhenUsed/>
    <w:rsid w:val="00D90608"/>
  </w:style>
  <w:style w:type="numbering" w:customStyle="1" w:styleId="NoList31">
    <w:name w:val="No List31"/>
    <w:next w:val="a4"/>
    <w:uiPriority w:val="99"/>
    <w:semiHidden/>
    <w:unhideWhenUsed/>
    <w:rsid w:val="00D90608"/>
  </w:style>
  <w:style w:type="numbering" w:customStyle="1" w:styleId="NoList41">
    <w:name w:val="No List41"/>
    <w:next w:val="a4"/>
    <w:uiPriority w:val="99"/>
    <w:semiHidden/>
    <w:unhideWhenUsed/>
    <w:rsid w:val="00D90608"/>
  </w:style>
  <w:style w:type="numbering" w:customStyle="1" w:styleId="NoList6">
    <w:name w:val="No List6"/>
    <w:next w:val="a4"/>
    <w:uiPriority w:val="99"/>
    <w:semiHidden/>
    <w:unhideWhenUsed/>
    <w:rsid w:val="00D90608"/>
  </w:style>
  <w:style w:type="character" w:styleId="afffc">
    <w:name w:val="Emphasis"/>
    <w:qFormat/>
    <w:rsid w:val="00D90608"/>
    <w:rPr>
      <w:i/>
      <w:iCs/>
    </w:rPr>
  </w:style>
  <w:style w:type="numbering" w:customStyle="1" w:styleId="NoList7">
    <w:name w:val="No List7"/>
    <w:next w:val="a4"/>
    <w:uiPriority w:val="99"/>
    <w:semiHidden/>
    <w:unhideWhenUsed/>
    <w:rsid w:val="00D90608"/>
  </w:style>
  <w:style w:type="table" w:customStyle="1" w:styleId="TableGrid12">
    <w:name w:val="Table Grid12"/>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90608"/>
  </w:style>
  <w:style w:type="table" w:customStyle="1" w:styleId="TableGrid111">
    <w:name w:val="Table Grid111"/>
    <w:basedOn w:val="a3"/>
    <w:next w:val="aff2"/>
    <w:rsid w:val="00D906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90608"/>
    <w:rPr>
      <w:color w:val="808080"/>
      <w:shd w:val="clear" w:color="auto" w:fill="E6E6E6"/>
    </w:rPr>
  </w:style>
  <w:style w:type="numbering" w:customStyle="1" w:styleId="NoList22">
    <w:name w:val="No List22"/>
    <w:next w:val="a4"/>
    <w:uiPriority w:val="99"/>
    <w:semiHidden/>
    <w:unhideWhenUsed/>
    <w:rsid w:val="00D90608"/>
  </w:style>
  <w:style w:type="numbering" w:customStyle="1" w:styleId="NoList32">
    <w:name w:val="No List32"/>
    <w:next w:val="a4"/>
    <w:uiPriority w:val="99"/>
    <w:semiHidden/>
    <w:unhideWhenUsed/>
    <w:rsid w:val="00D906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1EE2F-75D0-4FB0-91F9-C75D8B79B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4</Pages>
  <Words>1075</Words>
  <Characters>6132</Characters>
  <Application>Microsoft Office Word</Application>
  <DocSecurity>0</DocSecurity>
  <Lines>51</Lines>
  <Paragraphs>14</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vt:i4>
      </vt:variant>
    </vt:vector>
  </HeadingPairs>
  <TitlesOfParts>
    <vt:vector size="3" baseType="lpstr">
      <vt:lpstr>3GPP TS 38.101-3</vt:lpstr>
      <vt:lpstr>3GPP TS 38.101-3</vt:lpstr>
      <vt:lpstr>Xian, China, 8 April – 12 April 2019</vt:lpstr>
    </vt:vector>
  </TitlesOfParts>
  <Manager/>
  <Company/>
  <LinksUpToDate>false</LinksUpToDate>
  <CharactersWithSpaces>7193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 </cp:lastModifiedBy>
  <cp:revision>48</cp:revision>
  <cp:lastPrinted>1900-01-01T08:00:00Z</cp:lastPrinted>
  <dcterms:created xsi:type="dcterms:W3CDTF">2019-05-01T13:40:00Z</dcterms:created>
  <dcterms:modified xsi:type="dcterms:W3CDTF">2019-08-16T21:16:00Z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